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5961D86"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E45E60">
        <w:rPr>
          <w:b/>
          <w:i/>
          <w:noProof/>
          <w:sz w:val="28"/>
          <w:lang w:eastAsia="ja-JP"/>
        </w:rPr>
        <w:t>210558</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3FAF48B" w:rsidR="006733F4" w:rsidRPr="00410371" w:rsidRDefault="006733F4" w:rsidP="006733F4">
            <w:pPr>
              <w:pStyle w:val="CRCoverPage"/>
              <w:spacing w:after="0"/>
              <w:jc w:val="right"/>
              <w:rPr>
                <w:b/>
                <w:noProof/>
                <w:sz w:val="28"/>
              </w:rPr>
            </w:pPr>
            <w:r w:rsidRPr="00A614B3">
              <w:rPr>
                <w:b/>
                <w:noProof/>
                <w:sz w:val="28"/>
              </w:rPr>
              <w:t>3</w:t>
            </w:r>
            <w:r w:rsidR="00CC35FE">
              <w:rPr>
                <w:b/>
                <w:noProof/>
                <w:sz w:val="28"/>
              </w:rPr>
              <w:t>6</w:t>
            </w:r>
            <w:r w:rsidRPr="00A614B3">
              <w:rPr>
                <w:b/>
                <w:noProof/>
                <w:sz w:val="28"/>
              </w:rPr>
              <w:t>.</w:t>
            </w:r>
            <w:r>
              <w:rPr>
                <w:b/>
                <w:noProof/>
                <w:sz w:val="28"/>
                <w:lang w:eastAsia="ja-JP"/>
              </w:rPr>
              <w:t>521-</w:t>
            </w:r>
            <w:r w:rsidR="00CC35FE">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C36DAE5" w:rsidR="006733F4" w:rsidRPr="00410371" w:rsidRDefault="00A00CF6" w:rsidP="006733F4">
            <w:pPr>
              <w:pStyle w:val="CRCoverPage"/>
              <w:spacing w:after="0"/>
              <w:rPr>
                <w:noProof/>
              </w:rPr>
            </w:pPr>
            <w:r>
              <w:rPr>
                <w:b/>
                <w:noProof/>
                <w:sz w:val="28"/>
              </w:rPr>
              <w:t>5257</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0A6E6" w:rsidR="006733F4" w:rsidRPr="00410371" w:rsidRDefault="006733F4" w:rsidP="006733F4">
            <w:pPr>
              <w:pStyle w:val="CRCoverPage"/>
              <w:spacing w:after="0"/>
              <w:jc w:val="center"/>
              <w:rPr>
                <w:noProof/>
                <w:sz w:val="28"/>
              </w:rPr>
            </w:pPr>
            <w:r>
              <w:rPr>
                <w:b/>
                <w:noProof/>
                <w:sz w:val="28"/>
              </w:rPr>
              <w:t>16.</w:t>
            </w:r>
            <w:r w:rsidR="00D40323">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82F1B" w:rsidR="001E41F3" w:rsidRDefault="004E452F">
            <w:pPr>
              <w:pStyle w:val="CRCoverPage"/>
              <w:spacing w:after="0"/>
              <w:ind w:left="100"/>
              <w:rPr>
                <w:noProof/>
              </w:rPr>
            </w:pPr>
            <w:r>
              <w:rPr>
                <w:noProof/>
              </w:rPr>
              <w:t xml:space="preserve">Adding subPRB allocation to </w:t>
            </w:r>
            <w:r w:rsidRPr="004E452F">
              <w:rPr>
                <w:noProof/>
              </w:rPr>
              <w:t>6.</w:t>
            </w:r>
            <w:r w:rsidR="00EF184C">
              <w:rPr>
                <w:noProof/>
              </w:rPr>
              <w:t>6</w:t>
            </w:r>
            <w:r w:rsidRPr="004E452F">
              <w:rPr>
                <w:noProof/>
              </w:rPr>
              <w:t>.2.1E</w:t>
            </w:r>
            <w:r w:rsidR="00C40C64">
              <w:rPr>
                <w:noProof/>
              </w:rPr>
              <w:t xml:space="preserve">C, </w:t>
            </w:r>
            <w:r w:rsidR="00C40C64" w:rsidRPr="00C40C64">
              <w:rPr>
                <w:noProof/>
              </w:rPr>
              <w:t>Spectrum Emission Mask for UE category M2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C0692" w:rsidR="001E41F3" w:rsidRDefault="00BC2E54">
            <w:pPr>
              <w:pStyle w:val="CRCoverPage"/>
              <w:spacing w:after="0"/>
              <w:ind w:left="100"/>
              <w:rPr>
                <w:noProof/>
              </w:rPr>
            </w:pPr>
            <w:r w:rsidRPr="00BC2E5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75E8E" w:rsidR="001E41F3" w:rsidRDefault="006E0911">
            <w:pPr>
              <w:pStyle w:val="CRCoverPage"/>
              <w:spacing w:after="0"/>
              <w:ind w:left="100"/>
              <w:rPr>
                <w:noProof/>
              </w:rPr>
            </w:pPr>
            <w:r>
              <w:rPr>
                <w:noProof/>
              </w:rPr>
              <w:t xml:space="preserve">As per the WP, subPRB allocation should be added to test case </w:t>
            </w:r>
            <w:r w:rsidRPr="006E0911">
              <w:rPr>
                <w:noProof/>
              </w:rPr>
              <w:t>6.</w:t>
            </w:r>
            <w:r w:rsidR="00C40C64">
              <w:rPr>
                <w:noProof/>
              </w:rPr>
              <w:t>6.2.1EC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0911" w14:paraId="21016551" w14:textId="77777777" w:rsidTr="00547111">
        <w:tc>
          <w:tcPr>
            <w:tcW w:w="2694" w:type="dxa"/>
            <w:gridSpan w:val="2"/>
            <w:tcBorders>
              <w:left w:val="single" w:sz="4" w:space="0" w:color="auto"/>
            </w:tcBorders>
          </w:tcPr>
          <w:p w14:paraId="49433147" w14:textId="77777777" w:rsidR="006E0911" w:rsidRDefault="006E0911" w:rsidP="006E0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A344D4" w:rsidR="006869B3" w:rsidRDefault="006E0911" w:rsidP="00C40C64">
            <w:pPr>
              <w:pStyle w:val="CRCoverPage"/>
              <w:spacing w:after="0"/>
              <w:ind w:left="100"/>
              <w:rPr>
                <w:noProof/>
              </w:rPr>
            </w:pPr>
            <w:r>
              <w:rPr>
                <w:noProof/>
              </w:rPr>
              <w:t>Added subPRB allocation to t</w:t>
            </w:r>
            <w:r w:rsidR="006869B3">
              <w:rPr>
                <w:noProof/>
              </w:rPr>
              <w:t>est configuration table</w:t>
            </w:r>
            <w:r w:rsidR="00F84853">
              <w:rPr>
                <w:noProof/>
              </w:rPr>
              <w:t>.</w:t>
            </w:r>
          </w:p>
        </w:tc>
      </w:tr>
      <w:tr w:rsidR="006E0911" w14:paraId="1F886379" w14:textId="77777777" w:rsidTr="00547111">
        <w:tc>
          <w:tcPr>
            <w:tcW w:w="2694" w:type="dxa"/>
            <w:gridSpan w:val="2"/>
            <w:tcBorders>
              <w:left w:val="single" w:sz="4" w:space="0" w:color="auto"/>
            </w:tcBorders>
          </w:tcPr>
          <w:p w14:paraId="4D989623"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71C4A204" w14:textId="77777777" w:rsidR="006E0911" w:rsidRDefault="006E0911" w:rsidP="006E0911">
            <w:pPr>
              <w:pStyle w:val="CRCoverPage"/>
              <w:spacing w:after="0"/>
              <w:rPr>
                <w:noProof/>
                <w:sz w:val="8"/>
                <w:szCs w:val="8"/>
              </w:rPr>
            </w:pPr>
          </w:p>
        </w:tc>
      </w:tr>
      <w:tr w:rsidR="006E0911" w14:paraId="678D7BF9" w14:textId="77777777" w:rsidTr="00547111">
        <w:tc>
          <w:tcPr>
            <w:tcW w:w="2694" w:type="dxa"/>
            <w:gridSpan w:val="2"/>
            <w:tcBorders>
              <w:left w:val="single" w:sz="4" w:space="0" w:color="auto"/>
              <w:bottom w:val="single" w:sz="4" w:space="0" w:color="auto"/>
            </w:tcBorders>
          </w:tcPr>
          <w:p w14:paraId="4E5CE1B6" w14:textId="77777777" w:rsidR="006E0911" w:rsidRDefault="006E0911" w:rsidP="006E09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8918" w:rsidR="006E0911" w:rsidRDefault="006E0911" w:rsidP="006E0911">
            <w:pPr>
              <w:pStyle w:val="CRCoverPage"/>
              <w:spacing w:after="0"/>
              <w:ind w:left="100"/>
              <w:rPr>
                <w:noProof/>
              </w:rPr>
            </w:pPr>
            <w:r>
              <w:rPr>
                <w:noProof/>
              </w:rPr>
              <w:t>efeMTC WI cannot be finalized</w:t>
            </w:r>
          </w:p>
        </w:tc>
      </w:tr>
      <w:tr w:rsidR="006E0911" w14:paraId="034AF533" w14:textId="77777777" w:rsidTr="00547111">
        <w:tc>
          <w:tcPr>
            <w:tcW w:w="2694" w:type="dxa"/>
            <w:gridSpan w:val="2"/>
          </w:tcPr>
          <w:p w14:paraId="39D9EB5B" w14:textId="77777777" w:rsidR="006E0911" w:rsidRDefault="006E0911" w:rsidP="006E0911">
            <w:pPr>
              <w:pStyle w:val="CRCoverPage"/>
              <w:spacing w:after="0"/>
              <w:rPr>
                <w:b/>
                <w:i/>
                <w:noProof/>
                <w:sz w:val="8"/>
                <w:szCs w:val="8"/>
              </w:rPr>
            </w:pPr>
          </w:p>
        </w:tc>
        <w:tc>
          <w:tcPr>
            <w:tcW w:w="6946" w:type="dxa"/>
            <w:gridSpan w:val="9"/>
          </w:tcPr>
          <w:p w14:paraId="7826CB1C" w14:textId="77777777" w:rsidR="006E0911" w:rsidRDefault="006E0911" w:rsidP="006E0911">
            <w:pPr>
              <w:pStyle w:val="CRCoverPage"/>
              <w:spacing w:after="0"/>
              <w:rPr>
                <w:noProof/>
                <w:sz w:val="8"/>
                <w:szCs w:val="8"/>
              </w:rPr>
            </w:pPr>
          </w:p>
        </w:tc>
      </w:tr>
      <w:tr w:rsidR="006E0911" w14:paraId="6A17D7AC" w14:textId="77777777" w:rsidTr="00547111">
        <w:tc>
          <w:tcPr>
            <w:tcW w:w="2694" w:type="dxa"/>
            <w:gridSpan w:val="2"/>
            <w:tcBorders>
              <w:top w:val="single" w:sz="4" w:space="0" w:color="auto"/>
              <w:left w:val="single" w:sz="4" w:space="0" w:color="auto"/>
            </w:tcBorders>
          </w:tcPr>
          <w:p w14:paraId="6DAD5B19" w14:textId="77777777" w:rsidR="006E0911" w:rsidRDefault="006E0911" w:rsidP="006E09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7D216" w:rsidR="006E0911" w:rsidRDefault="00C40C64" w:rsidP="006E0911">
            <w:pPr>
              <w:pStyle w:val="CRCoverPage"/>
              <w:spacing w:after="0"/>
              <w:ind w:left="100"/>
              <w:rPr>
                <w:noProof/>
              </w:rPr>
            </w:pPr>
            <w:r w:rsidRPr="006E0911">
              <w:rPr>
                <w:noProof/>
              </w:rPr>
              <w:t>6.</w:t>
            </w:r>
            <w:r>
              <w:rPr>
                <w:noProof/>
              </w:rPr>
              <w:t>6.2.1EC</w:t>
            </w:r>
          </w:p>
        </w:tc>
      </w:tr>
      <w:tr w:rsidR="006E0911" w14:paraId="56E1E6C3" w14:textId="77777777" w:rsidTr="00547111">
        <w:tc>
          <w:tcPr>
            <w:tcW w:w="2694" w:type="dxa"/>
            <w:gridSpan w:val="2"/>
            <w:tcBorders>
              <w:left w:val="single" w:sz="4" w:space="0" w:color="auto"/>
            </w:tcBorders>
          </w:tcPr>
          <w:p w14:paraId="2FB9DE77" w14:textId="77777777" w:rsidR="006E0911" w:rsidRDefault="006E0911" w:rsidP="006E0911">
            <w:pPr>
              <w:pStyle w:val="CRCoverPage"/>
              <w:spacing w:after="0"/>
              <w:rPr>
                <w:b/>
                <w:i/>
                <w:noProof/>
                <w:sz w:val="8"/>
                <w:szCs w:val="8"/>
              </w:rPr>
            </w:pPr>
          </w:p>
        </w:tc>
        <w:tc>
          <w:tcPr>
            <w:tcW w:w="6946" w:type="dxa"/>
            <w:gridSpan w:val="9"/>
            <w:tcBorders>
              <w:right w:val="single" w:sz="4" w:space="0" w:color="auto"/>
            </w:tcBorders>
          </w:tcPr>
          <w:p w14:paraId="0898542D" w14:textId="77777777" w:rsidR="006E0911" w:rsidRDefault="006E0911" w:rsidP="006E0911">
            <w:pPr>
              <w:pStyle w:val="CRCoverPage"/>
              <w:spacing w:after="0"/>
              <w:rPr>
                <w:noProof/>
                <w:sz w:val="8"/>
                <w:szCs w:val="8"/>
              </w:rPr>
            </w:pPr>
          </w:p>
        </w:tc>
      </w:tr>
      <w:tr w:rsidR="006E0911" w14:paraId="76F95A8B" w14:textId="77777777" w:rsidTr="00547111">
        <w:tc>
          <w:tcPr>
            <w:tcW w:w="2694" w:type="dxa"/>
            <w:gridSpan w:val="2"/>
            <w:tcBorders>
              <w:left w:val="single" w:sz="4" w:space="0" w:color="auto"/>
            </w:tcBorders>
          </w:tcPr>
          <w:p w14:paraId="335EAB52" w14:textId="77777777" w:rsidR="006E0911" w:rsidRDefault="006E0911" w:rsidP="006E09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0911" w:rsidRDefault="006E0911" w:rsidP="006E09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0911" w:rsidRDefault="006E0911" w:rsidP="006E0911">
            <w:pPr>
              <w:pStyle w:val="CRCoverPage"/>
              <w:spacing w:after="0"/>
              <w:jc w:val="center"/>
              <w:rPr>
                <w:b/>
                <w:caps/>
                <w:noProof/>
              </w:rPr>
            </w:pPr>
            <w:r>
              <w:rPr>
                <w:b/>
                <w:caps/>
                <w:noProof/>
              </w:rPr>
              <w:t>N</w:t>
            </w:r>
          </w:p>
        </w:tc>
        <w:tc>
          <w:tcPr>
            <w:tcW w:w="2977" w:type="dxa"/>
            <w:gridSpan w:val="4"/>
          </w:tcPr>
          <w:p w14:paraId="304CCBCB" w14:textId="77777777" w:rsidR="006E0911" w:rsidRDefault="006E0911" w:rsidP="006E09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0911" w:rsidRDefault="006E0911" w:rsidP="006E0911">
            <w:pPr>
              <w:pStyle w:val="CRCoverPage"/>
              <w:spacing w:after="0"/>
              <w:ind w:left="99"/>
              <w:rPr>
                <w:noProof/>
              </w:rPr>
            </w:pPr>
          </w:p>
        </w:tc>
      </w:tr>
      <w:tr w:rsidR="006E0911" w14:paraId="34ACE2EB" w14:textId="77777777" w:rsidTr="00547111">
        <w:tc>
          <w:tcPr>
            <w:tcW w:w="2694" w:type="dxa"/>
            <w:gridSpan w:val="2"/>
            <w:tcBorders>
              <w:left w:val="single" w:sz="4" w:space="0" w:color="auto"/>
            </w:tcBorders>
          </w:tcPr>
          <w:p w14:paraId="571382F3" w14:textId="77777777" w:rsidR="006E0911" w:rsidRDefault="006E0911" w:rsidP="006E09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E0911" w:rsidRDefault="006E0911" w:rsidP="006E0911">
            <w:pPr>
              <w:pStyle w:val="CRCoverPage"/>
              <w:spacing w:after="0"/>
              <w:jc w:val="center"/>
              <w:rPr>
                <w:b/>
                <w:caps/>
                <w:noProof/>
              </w:rPr>
            </w:pPr>
          </w:p>
        </w:tc>
        <w:tc>
          <w:tcPr>
            <w:tcW w:w="2977" w:type="dxa"/>
            <w:gridSpan w:val="4"/>
          </w:tcPr>
          <w:p w14:paraId="7DB274D8" w14:textId="77777777" w:rsidR="006E0911" w:rsidRDefault="006E0911" w:rsidP="006E09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0911" w:rsidRDefault="006E0911" w:rsidP="006E0911">
            <w:pPr>
              <w:pStyle w:val="CRCoverPage"/>
              <w:spacing w:after="0"/>
              <w:ind w:left="99"/>
              <w:rPr>
                <w:noProof/>
              </w:rPr>
            </w:pPr>
            <w:r>
              <w:rPr>
                <w:noProof/>
              </w:rPr>
              <w:t xml:space="preserve">TS/TR ... CR ... </w:t>
            </w:r>
          </w:p>
        </w:tc>
      </w:tr>
      <w:tr w:rsidR="006E0911" w14:paraId="446DDBAC" w14:textId="77777777" w:rsidTr="00547111">
        <w:tc>
          <w:tcPr>
            <w:tcW w:w="2694" w:type="dxa"/>
            <w:gridSpan w:val="2"/>
            <w:tcBorders>
              <w:left w:val="single" w:sz="4" w:space="0" w:color="auto"/>
            </w:tcBorders>
          </w:tcPr>
          <w:p w14:paraId="678A1AA6" w14:textId="77777777" w:rsidR="006E0911" w:rsidRDefault="006E0911" w:rsidP="006E09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0911" w:rsidRDefault="006E0911" w:rsidP="006E0911">
            <w:pPr>
              <w:pStyle w:val="CRCoverPage"/>
              <w:spacing w:after="0"/>
              <w:jc w:val="center"/>
              <w:rPr>
                <w:b/>
                <w:caps/>
                <w:noProof/>
              </w:rPr>
            </w:pPr>
          </w:p>
        </w:tc>
        <w:tc>
          <w:tcPr>
            <w:tcW w:w="2977" w:type="dxa"/>
            <w:gridSpan w:val="4"/>
          </w:tcPr>
          <w:p w14:paraId="1A4306D9" w14:textId="77777777" w:rsidR="006E0911" w:rsidRDefault="006E0911" w:rsidP="006E09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0911" w:rsidRDefault="006E0911" w:rsidP="006E0911">
            <w:pPr>
              <w:pStyle w:val="CRCoverPage"/>
              <w:spacing w:after="0"/>
              <w:ind w:left="99"/>
              <w:rPr>
                <w:noProof/>
              </w:rPr>
            </w:pPr>
            <w:r>
              <w:rPr>
                <w:noProof/>
              </w:rPr>
              <w:t xml:space="preserve">TS/TR ... CR ... </w:t>
            </w:r>
          </w:p>
        </w:tc>
      </w:tr>
      <w:tr w:rsidR="006E0911" w14:paraId="55C714D2" w14:textId="77777777" w:rsidTr="00547111">
        <w:tc>
          <w:tcPr>
            <w:tcW w:w="2694" w:type="dxa"/>
            <w:gridSpan w:val="2"/>
            <w:tcBorders>
              <w:left w:val="single" w:sz="4" w:space="0" w:color="auto"/>
            </w:tcBorders>
          </w:tcPr>
          <w:p w14:paraId="45913E62" w14:textId="77777777" w:rsidR="006E0911" w:rsidRDefault="006E0911" w:rsidP="006E09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0911" w:rsidRDefault="006E0911" w:rsidP="006E09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E0911" w:rsidRDefault="006E0911" w:rsidP="006E0911">
            <w:pPr>
              <w:pStyle w:val="CRCoverPage"/>
              <w:spacing w:after="0"/>
              <w:jc w:val="center"/>
              <w:rPr>
                <w:b/>
                <w:caps/>
                <w:noProof/>
              </w:rPr>
            </w:pPr>
          </w:p>
        </w:tc>
        <w:tc>
          <w:tcPr>
            <w:tcW w:w="2977" w:type="dxa"/>
            <w:gridSpan w:val="4"/>
          </w:tcPr>
          <w:p w14:paraId="1B4FF921" w14:textId="77777777" w:rsidR="006E0911" w:rsidRDefault="006E0911" w:rsidP="006E09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0911" w:rsidRDefault="006E0911" w:rsidP="006E0911">
            <w:pPr>
              <w:pStyle w:val="CRCoverPage"/>
              <w:spacing w:after="0"/>
              <w:ind w:left="99"/>
              <w:rPr>
                <w:noProof/>
              </w:rPr>
            </w:pPr>
            <w:r>
              <w:rPr>
                <w:noProof/>
              </w:rPr>
              <w:t xml:space="preserve">TS/TR ... CR ... </w:t>
            </w:r>
          </w:p>
        </w:tc>
      </w:tr>
      <w:tr w:rsidR="006E0911" w14:paraId="60DF82CC" w14:textId="77777777" w:rsidTr="008863B9">
        <w:tc>
          <w:tcPr>
            <w:tcW w:w="2694" w:type="dxa"/>
            <w:gridSpan w:val="2"/>
            <w:tcBorders>
              <w:left w:val="single" w:sz="4" w:space="0" w:color="auto"/>
            </w:tcBorders>
          </w:tcPr>
          <w:p w14:paraId="517696CD" w14:textId="77777777" w:rsidR="006E0911" w:rsidRDefault="006E0911" w:rsidP="006E0911">
            <w:pPr>
              <w:pStyle w:val="CRCoverPage"/>
              <w:spacing w:after="0"/>
              <w:rPr>
                <w:b/>
                <w:i/>
                <w:noProof/>
              </w:rPr>
            </w:pPr>
          </w:p>
        </w:tc>
        <w:tc>
          <w:tcPr>
            <w:tcW w:w="6946" w:type="dxa"/>
            <w:gridSpan w:val="9"/>
            <w:tcBorders>
              <w:right w:val="single" w:sz="4" w:space="0" w:color="auto"/>
            </w:tcBorders>
          </w:tcPr>
          <w:p w14:paraId="4D84207F" w14:textId="77777777" w:rsidR="006E0911" w:rsidRDefault="006E0911" w:rsidP="006E0911">
            <w:pPr>
              <w:pStyle w:val="CRCoverPage"/>
              <w:spacing w:after="0"/>
              <w:rPr>
                <w:noProof/>
              </w:rPr>
            </w:pPr>
          </w:p>
        </w:tc>
      </w:tr>
      <w:tr w:rsidR="006E0911" w14:paraId="556B87B6" w14:textId="77777777" w:rsidTr="008863B9">
        <w:tc>
          <w:tcPr>
            <w:tcW w:w="2694" w:type="dxa"/>
            <w:gridSpan w:val="2"/>
            <w:tcBorders>
              <w:left w:val="single" w:sz="4" w:space="0" w:color="auto"/>
              <w:bottom w:val="single" w:sz="4" w:space="0" w:color="auto"/>
            </w:tcBorders>
          </w:tcPr>
          <w:p w14:paraId="79A9C411" w14:textId="77777777" w:rsidR="006E0911" w:rsidRDefault="006E0911" w:rsidP="006E09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0911" w:rsidRDefault="006E0911" w:rsidP="006E0911">
            <w:pPr>
              <w:pStyle w:val="CRCoverPage"/>
              <w:spacing w:after="0"/>
              <w:ind w:left="100"/>
              <w:rPr>
                <w:noProof/>
              </w:rPr>
            </w:pPr>
          </w:p>
        </w:tc>
      </w:tr>
      <w:tr w:rsidR="006E0911" w:rsidRPr="008863B9" w14:paraId="45BFE792" w14:textId="77777777" w:rsidTr="008863B9">
        <w:tc>
          <w:tcPr>
            <w:tcW w:w="2694" w:type="dxa"/>
            <w:gridSpan w:val="2"/>
            <w:tcBorders>
              <w:top w:val="single" w:sz="4" w:space="0" w:color="auto"/>
              <w:bottom w:val="single" w:sz="4" w:space="0" w:color="auto"/>
            </w:tcBorders>
          </w:tcPr>
          <w:p w14:paraId="194242DD" w14:textId="77777777" w:rsidR="006E0911" w:rsidRPr="008863B9" w:rsidRDefault="006E0911" w:rsidP="006E09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0911" w:rsidRPr="008863B9" w:rsidRDefault="006E0911" w:rsidP="006E0911">
            <w:pPr>
              <w:pStyle w:val="CRCoverPage"/>
              <w:spacing w:after="0"/>
              <w:ind w:left="100"/>
              <w:rPr>
                <w:noProof/>
                <w:sz w:val="8"/>
                <w:szCs w:val="8"/>
              </w:rPr>
            </w:pPr>
          </w:p>
        </w:tc>
      </w:tr>
      <w:tr w:rsidR="006E09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0911" w:rsidRDefault="006E0911" w:rsidP="006E09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0911" w:rsidRDefault="006E0911" w:rsidP="006E09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4FA703FF"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E0215E8" w14:textId="77777777" w:rsidR="00547EE5" w:rsidRPr="009F067C" w:rsidRDefault="00547EE5" w:rsidP="00547EE5">
      <w:pPr>
        <w:pStyle w:val="Heading4"/>
      </w:pPr>
      <w:r w:rsidRPr="009F067C">
        <w:t>6.6.2.1EC</w:t>
      </w:r>
      <w:r w:rsidRPr="009F067C">
        <w:tab/>
        <w:t>Spectrum Emission Mask for UE category M2</w:t>
      </w:r>
    </w:p>
    <w:p w14:paraId="610F523A" w14:textId="77777777" w:rsidR="00547EE5" w:rsidRPr="009F067C" w:rsidRDefault="00547EE5" w:rsidP="00547EE5">
      <w:pPr>
        <w:pStyle w:val="Heading5"/>
      </w:pPr>
      <w:r w:rsidRPr="009F067C">
        <w:t>6.6.2.1EC.1</w:t>
      </w:r>
      <w:r w:rsidRPr="009F067C">
        <w:tab/>
        <w:t>Test purpose</w:t>
      </w:r>
    </w:p>
    <w:p w14:paraId="23D2591B" w14:textId="77777777" w:rsidR="00547EE5" w:rsidRPr="009F067C" w:rsidRDefault="00547EE5" w:rsidP="00547EE5">
      <w:pPr>
        <w:rPr>
          <w:lang w:eastAsia="ja-JP"/>
        </w:rPr>
      </w:pPr>
      <w:r w:rsidRPr="009F067C">
        <w:rPr>
          <w:lang w:eastAsia="ja-JP"/>
        </w:rPr>
        <w:t>To verify that the power of any UE emission shall not exceed specified lever for the specified channel bandwidth.</w:t>
      </w:r>
    </w:p>
    <w:p w14:paraId="57B13913" w14:textId="77777777" w:rsidR="00547EE5" w:rsidRPr="009F067C" w:rsidRDefault="00547EE5" w:rsidP="00547EE5">
      <w:pPr>
        <w:pStyle w:val="Heading5"/>
      </w:pPr>
      <w:r w:rsidRPr="009F067C">
        <w:t>6.6.2.1EC.2</w:t>
      </w:r>
      <w:r w:rsidRPr="009F067C">
        <w:tab/>
        <w:t>Test applicability</w:t>
      </w:r>
    </w:p>
    <w:p w14:paraId="44E766B1" w14:textId="77777777" w:rsidR="00547EE5" w:rsidRPr="009F067C" w:rsidRDefault="00547EE5" w:rsidP="00547EE5">
      <w:pPr>
        <w:rPr>
          <w:lang w:eastAsia="ja-JP"/>
        </w:rPr>
      </w:pPr>
      <w:r w:rsidRPr="009F067C">
        <w:t>This test case applies to all types of E-UTRA UE release 14 and forward of UE category M2.</w:t>
      </w:r>
    </w:p>
    <w:p w14:paraId="7C5B7781" w14:textId="77777777" w:rsidR="00547EE5" w:rsidRPr="009F067C" w:rsidRDefault="00547EE5" w:rsidP="00547EE5">
      <w:pPr>
        <w:pStyle w:val="Heading5"/>
      </w:pPr>
      <w:r w:rsidRPr="009F067C">
        <w:t>6.6.2.1EC.3</w:t>
      </w:r>
      <w:r w:rsidRPr="009F067C">
        <w:tab/>
        <w:t>Minimum conformance requirements</w:t>
      </w:r>
    </w:p>
    <w:p w14:paraId="5C047C95" w14:textId="77777777" w:rsidR="00547EE5" w:rsidRPr="009F067C" w:rsidRDefault="00547EE5" w:rsidP="00547EE5">
      <w:pPr>
        <w:rPr>
          <w:rFonts w:cs="v5.0.0"/>
          <w:lang w:eastAsia="ja-JP"/>
        </w:rPr>
      </w:pPr>
      <w:r w:rsidRPr="009F067C">
        <w:rPr>
          <w:rFonts w:cs="v5.0.0"/>
        </w:rPr>
        <w:t>The spectrum emission mask of the UE applies to frequencies (</w:t>
      </w:r>
      <w:proofErr w:type="spellStart"/>
      <w:r w:rsidRPr="009F067C">
        <w:rPr>
          <w:rFonts w:ascii="Arial" w:hAnsi="Arial"/>
          <w:sz w:val="18"/>
        </w:rPr>
        <w:t>Δf</w:t>
      </w:r>
      <w:r w:rsidRPr="009F067C">
        <w:rPr>
          <w:rFonts w:ascii="Arial" w:hAnsi="Arial"/>
          <w:sz w:val="18"/>
          <w:vertAlign w:val="subscript"/>
        </w:rPr>
        <w:t>OOB</w:t>
      </w:r>
      <w:proofErr w:type="spellEnd"/>
      <w:r w:rsidRPr="009F067C">
        <w:rPr>
          <w:rFonts w:cs="v5.0.0"/>
          <w:snapToGrid w:val="0"/>
        </w:rPr>
        <w:t>)</w:t>
      </w:r>
      <w:r w:rsidRPr="009F067C">
        <w:rPr>
          <w:rFonts w:ascii="Arial" w:hAnsi="Arial" w:cs="Arial"/>
          <w:sz w:val="18"/>
          <w:szCs w:val="18"/>
        </w:rPr>
        <w:t xml:space="preserve"> </w:t>
      </w:r>
      <w:r w:rsidRPr="009F067C">
        <w:rPr>
          <w:sz w:val="18"/>
          <w:szCs w:val="18"/>
        </w:rPr>
        <w:t>starting</w:t>
      </w:r>
      <w:r w:rsidRPr="009F067C">
        <w:rPr>
          <w:rFonts w:ascii="Arial" w:hAnsi="Arial" w:cs="Arial"/>
          <w:sz w:val="18"/>
          <w:szCs w:val="18"/>
        </w:rPr>
        <w:t xml:space="preserve"> </w:t>
      </w:r>
      <w:r w:rsidRPr="009F067C">
        <w:rPr>
          <w:rFonts w:cs="v5.0.0"/>
        </w:rPr>
        <w:t>from the edge of the assigned E-UTRA channel bandwidth.</w:t>
      </w:r>
      <w:r w:rsidRPr="009F067C">
        <w:rPr>
          <w:rFonts w:cs="v5.0.0"/>
          <w:lang w:eastAsia="ja-JP"/>
        </w:rPr>
        <w:t xml:space="preserve"> </w:t>
      </w:r>
      <w:r w:rsidRPr="009F067C">
        <w:t>For frequencies greater than (</w:t>
      </w:r>
      <w:proofErr w:type="spellStart"/>
      <w:r w:rsidRPr="009F067C">
        <w:rPr>
          <w:sz w:val="18"/>
        </w:rPr>
        <w:t>Δf</w:t>
      </w:r>
      <w:r w:rsidRPr="009F067C">
        <w:rPr>
          <w:sz w:val="18"/>
          <w:vertAlign w:val="subscript"/>
        </w:rPr>
        <w:t>OOB</w:t>
      </w:r>
      <w:proofErr w:type="spellEnd"/>
      <w:r w:rsidRPr="009F067C">
        <w:rPr>
          <w:snapToGrid w:val="0"/>
        </w:rPr>
        <w:t>) as specified in Table 6.6.2.1EC.3-1, the spurious requirements in clause 6.6.3</w:t>
      </w:r>
      <w:r w:rsidRPr="009F067C">
        <w:rPr>
          <w:snapToGrid w:val="0"/>
          <w:lang w:eastAsia="ja-JP"/>
        </w:rPr>
        <w:t>EC</w:t>
      </w:r>
      <w:r w:rsidRPr="009F067C">
        <w:rPr>
          <w:snapToGrid w:val="0"/>
        </w:rPr>
        <w:t xml:space="preserve"> are applicable.</w:t>
      </w:r>
    </w:p>
    <w:p w14:paraId="332C4F8C" w14:textId="77777777" w:rsidR="00547EE5" w:rsidRPr="009F067C" w:rsidRDefault="00547EE5" w:rsidP="00547EE5">
      <w:pPr>
        <w:rPr>
          <w:lang w:eastAsia="ja-JP"/>
        </w:rPr>
      </w:pPr>
      <w:r w:rsidRPr="009F067C">
        <w:t>The power of any UE emission shall not exceed the levels specified in Table 6.6.2.1EC.3-1 for the specified channel bandwidth</w:t>
      </w:r>
      <w:r w:rsidRPr="009F067C">
        <w:rPr>
          <w:lang w:eastAsia="ja-JP"/>
        </w:rPr>
        <w:t>.</w:t>
      </w:r>
    </w:p>
    <w:p w14:paraId="45F48B85" w14:textId="77777777" w:rsidR="00547EE5" w:rsidRPr="009F067C" w:rsidRDefault="00547EE5" w:rsidP="00547EE5">
      <w:pPr>
        <w:pStyle w:val="TH"/>
      </w:pPr>
      <w:r w:rsidRPr="009F067C">
        <w:t>Table 6.6.2.1EC.3-1: General E-UTRA spectrum emission mask</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
        <w:gridCol w:w="718"/>
        <w:gridCol w:w="720"/>
        <w:gridCol w:w="724"/>
        <w:gridCol w:w="718"/>
        <w:gridCol w:w="721"/>
        <w:gridCol w:w="1899"/>
      </w:tblGrid>
      <w:tr w:rsidR="00547EE5" w:rsidRPr="009F067C" w14:paraId="009657D8" w14:textId="77777777" w:rsidTr="00F25B5A">
        <w:trPr>
          <w:cantSplit/>
        </w:trPr>
        <w:tc>
          <w:tcPr>
            <w:tcW w:w="7654" w:type="dxa"/>
            <w:gridSpan w:val="8"/>
          </w:tcPr>
          <w:p w14:paraId="5199491A" w14:textId="77777777" w:rsidR="00547EE5" w:rsidRPr="009F067C" w:rsidRDefault="00547EE5" w:rsidP="00F25B5A">
            <w:pPr>
              <w:pStyle w:val="TAH"/>
            </w:pPr>
            <w:r w:rsidRPr="009F067C">
              <w:t>Spectrum emission limit (dBm)/ Channel bandwidth</w:t>
            </w:r>
          </w:p>
        </w:tc>
      </w:tr>
      <w:tr w:rsidR="00547EE5" w:rsidRPr="009F067C" w14:paraId="23A5DA71" w14:textId="77777777" w:rsidTr="00F25B5A">
        <w:trPr>
          <w:cantSplit/>
        </w:trPr>
        <w:tc>
          <w:tcPr>
            <w:tcW w:w="1417" w:type="dxa"/>
          </w:tcPr>
          <w:p w14:paraId="22B4B470" w14:textId="77777777" w:rsidR="00547EE5" w:rsidRPr="009F067C" w:rsidRDefault="00547EE5" w:rsidP="00F25B5A">
            <w:pPr>
              <w:pStyle w:val="TAH"/>
            </w:pPr>
            <w:proofErr w:type="spellStart"/>
            <w:r w:rsidRPr="009F067C">
              <w:t>Δf</w:t>
            </w:r>
            <w:r w:rsidRPr="009F067C">
              <w:rPr>
                <w:vertAlign w:val="subscript"/>
              </w:rPr>
              <w:t>OOB</w:t>
            </w:r>
            <w:proofErr w:type="spellEnd"/>
          </w:p>
          <w:p w14:paraId="097B04A8" w14:textId="77777777" w:rsidR="00547EE5" w:rsidRPr="009F067C" w:rsidRDefault="00547EE5" w:rsidP="00F25B5A">
            <w:pPr>
              <w:pStyle w:val="TAH"/>
            </w:pPr>
            <w:r w:rsidRPr="009F067C">
              <w:t>(MHz)</w:t>
            </w:r>
          </w:p>
        </w:tc>
        <w:tc>
          <w:tcPr>
            <w:tcW w:w="737" w:type="dxa"/>
          </w:tcPr>
          <w:p w14:paraId="4F6E6973" w14:textId="77777777" w:rsidR="00547EE5" w:rsidRPr="009F067C" w:rsidRDefault="00547EE5" w:rsidP="00F25B5A">
            <w:pPr>
              <w:pStyle w:val="TAH"/>
            </w:pPr>
            <w:r w:rsidRPr="009F067C">
              <w:t>1.4</w:t>
            </w:r>
          </w:p>
          <w:p w14:paraId="59D03CC0" w14:textId="77777777" w:rsidR="00547EE5" w:rsidRPr="009F067C" w:rsidRDefault="00547EE5" w:rsidP="00F25B5A">
            <w:pPr>
              <w:pStyle w:val="TAH"/>
            </w:pPr>
            <w:r w:rsidRPr="009F067C">
              <w:t>MHz</w:t>
            </w:r>
          </w:p>
        </w:tc>
        <w:tc>
          <w:tcPr>
            <w:tcW w:w="718" w:type="dxa"/>
          </w:tcPr>
          <w:p w14:paraId="24B77D59" w14:textId="77777777" w:rsidR="00547EE5" w:rsidRPr="009F067C" w:rsidRDefault="00547EE5" w:rsidP="00F25B5A">
            <w:pPr>
              <w:pStyle w:val="TAH"/>
            </w:pPr>
            <w:r w:rsidRPr="009F067C">
              <w:t>3.0</w:t>
            </w:r>
          </w:p>
          <w:p w14:paraId="2E5092E1" w14:textId="77777777" w:rsidR="00547EE5" w:rsidRPr="009F067C" w:rsidRDefault="00547EE5" w:rsidP="00F25B5A">
            <w:pPr>
              <w:pStyle w:val="TAH"/>
            </w:pPr>
            <w:r w:rsidRPr="009F067C">
              <w:t>MHz</w:t>
            </w:r>
          </w:p>
        </w:tc>
        <w:tc>
          <w:tcPr>
            <w:tcW w:w="720" w:type="dxa"/>
          </w:tcPr>
          <w:p w14:paraId="641F8985" w14:textId="77777777" w:rsidR="00547EE5" w:rsidRPr="009F067C" w:rsidRDefault="00547EE5" w:rsidP="00F25B5A">
            <w:pPr>
              <w:pStyle w:val="TAH"/>
            </w:pPr>
            <w:r w:rsidRPr="009F067C">
              <w:t>5</w:t>
            </w:r>
          </w:p>
          <w:p w14:paraId="28EB8D9B" w14:textId="77777777" w:rsidR="00547EE5" w:rsidRPr="009F067C" w:rsidRDefault="00547EE5" w:rsidP="00F25B5A">
            <w:pPr>
              <w:pStyle w:val="TAH"/>
            </w:pPr>
            <w:r w:rsidRPr="009F067C">
              <w:t>MHz</w:t>
            </w:r>
          </w:p>
        </w:tc>
        <w:tc>
          <w:tcPr>
            <w:tcW w:w="724" w:type="dxa"/>
          </w:tcPr>
          <w:p w14:paraId="6FA4486D" w14:textId="77777777" w:rsidR="00547EE5" w:rsidRPr="009F067C" w:rsidRDefault="00547EE5" w:rsidP="00F25B5A">
            <w:pPr>
              <w:pStyle w:val="TAH"/>
            </w:pPr>
            <w:r w:rsidRPr="009F067C">
              <w:t>10</w:t>
            </w:r>
          </w:p>
          <w:p w14:paraId="0C7B64A1" w14:textId="77777777" w:rsidR="00547EE5" w:rsidRPr="009F067C" w:rsidRDefault="00547EE5" w:rsidP="00F25B5A">
            <w:pPr>
              <w:pStyle w:val="TAH"/>
            </w:pPr>
            <w:r w:rsidRPr="009F067C">
              <w:t>MHz</w:t>
            </w:r>
          </w:p>
        </w:tc>
        <w:tc>
          <w:tcPr>
            <w:tcW w:w="718" w:type="dxa"/>
          </w:tcPr>
          <w:p w14:paraId="74D01EAC" w14:textId="77777777" w:rsidR="00547EE5" w:rsidRPr="009F067C" w:rsidRDefault="00547EE5" w:rsidP="00F25B5A">
            <w:pPr>
              <w:pStyle w:val="TAH"/>
            </w:pPr>
            <w:r w:rsidRPr="009F067C">
              <w:t>15</w:t>
            </w:r>
          </w:p>
          <w:p w14:paraId="6F359070" w14:textId="77777777" w:rsidR="00547EE5" w:rsidRPr="009F067C" w:rsidRDefault="00547EE5" w:rsidP="00F25B5A">
            <w:pPr>
              <w:pStyle w:val="TAH"/>
            </w:pPr>
            <w:r w:rsidRPr="009F067C">
              <w:t>MHz</w:t>
            </w:r>
          </w:p>
        </w:tc>
        <w:tc>
          <w:tcPr>
            <w:tcW w:w="721" w:type="dxa"/>
          </w:tcPr>
          <w:p w14:paraId="74F2FE83" w14:textId="77777777" w:rsidR="00547EE5" w:rsidRPr="009F067C" w:rsidRDefault="00547EE5" w:rsidP="00F25B5A">
            <w:pPr>
              <w:pStyle w:val="TAH"/>
            </w:pPr>
            <w:r w:rsidRPr="009F067C">
              <w:t>20</w:t>
            </w:r>
          </w:p>
          <w:p w14:paraId="291AE219" w14:textId="77777777" w:rsidR="00547EE5" w:rsidRPr="009F067C" w:rsidRDefault="00547EE5" w:rsidP="00F25B5A">
            <w:pPr>
              <w:pStyle w:val="TAH"/>
            </w:pPr>
            <w:r w:rsidRPr="009F067C">
              <w:t>MHz</w:t>
            </w:r>
          </w:p>
        </w:tc>
        <w:tc>
          <w:tcPr>
            <w:tcW w:w="1899" w:type="dxa"/>
          </w:tcPr>
          <w:p w14:paraId="0760B253" w14:textId="77777777" w:rsidR="00547EE5" w:rsidRPr="009F067C" w:rsidRDefault="00547EE5" w:rsidP="00F25B5A">
            <w:pPr>
              <w:pStyle w:val="TAH"/>
            </w:pPr>
            <w:r w:rsidRPr="009F067C">
              <w:t>Measurement bandwidth</w:t>
            </w:r>
          </w:p>
        </w:tc>
      </w:tr>
      <w:tr w:rsidR="00547EE5" w:rsidRPr="009F067C" w14:paraId="32A6CCE6" w14:textId="77777777" w:rsidTr="00F25B5A">
        <w:tc>
          <w:tcPr>
            <w:tcW w:w="1417" w:type="dxa"/>
          </w:tcPr>
          <w:p w14:paraId="2CB9F50C" w14:textId="77777777" w:rsidR="00547EE5" w:rsidRPr="009F067C" w:rsidRDefault="00547EE5" w:rsidP="00F25B5A">
            <w:pPr>
              <w:pStyle w:val="TAC"/>
            </w:pPr>
            <w:r w:rsidRPr="009F067C">
              <w:sym w:font="Symbol" w:char="F0B1"/>
            </w:r>
            <w:r w:rsidRPr="009F067C">
              <w:t xml:space="preserve"> 0-1</w:t>
            </w:r>
          </w:p>
        </w:tc>
        <w:tc>
          <w:tcPr>
            <w:tcW w:w="737" w:type="dxa"/>
          </w:tcPr>
          <w:p w14:paraId="74FA9896" w14:textId="77777777" w:rsidR="00547EE5" w:rsidRPr="009F067C" w:rsidRDefault="00547EE5" w:rsidP="00F25B5A">
            <w:pPr>
              <w:pStyle w:val="TAC"/>
            </w:pPr>
            <w:r w:rsidRPr="009F067C">
              <w:t>-10</w:t>
            </w:r>
          </w:p>
        </w:tc>
        <w:tc>
          <w:tcPr>
            <w:tcW w:w="718" w:type="dxa"/>
          </w:tcPr>
          <w:p w14:paraId="4CBC9A6B" w14:textId="77777777" w:rsidR="00547EE5" w:rsidRPr="009F067C" w:rsidRDefault="00547EE5" w:rsidP="00F25B5A">
            <w:pPr>
              <w:pStyle w:val="TAC"/>
            </w:pPr>
            <w:r w:rsidRPr="009F067C">
              <w:t>-13</w:t>
            </w:r>
          </w:p>
        </w:tc>
        <w:tc>
          <w:tcPr>
            <w:tcW w:w="720" w:type="dxa"/>
          </w:tcPr>
          <w:p w14:paraId="7A7CD24F" w14:textId="77777777" w:rsidR="00547EE5" w:rsidRPr="009F067C" w:rsidRDefault="00547EE5" w:rsidP="00F25B5A">
            <w:pPr>
              <w:pStyle w:val="TAC"/>
            </w:pPr>
            <w:r w:rsidRPr="009F067C">
              <w:t xml:space="preserve">-15 </w:t>
            </w:r>
          </w:p>
        </w:tc>
        <w:tc>
          <w:tcPr>
            <w:tcW w:w="724" w:type="dxa"/>
          </w:tcPr>
          <w:p w14:paraId="219D1FEE" w14:textId="77777777" w:rsidR="00547EE5" w:rsidRPr="009F067C" w:rsidRDefault="00547EE5" w:rsidP="00F25B5A">
            <w:pPr>
              <w:pStyle w:val="TAC"/>
            </w:pPr>
            <w:r w:rsidRPr="009F067C">
              <w:t>-18</w:t>
            </w:r>
          </w:p>
        </w:tc>
        <w:tc>
          <w:tcPr>
            <w:tcW w:w="718" w:type="dxa"/>
          </w:tcPr>
          <w:p w14:paraId="23DEB16C" w14:textId="77777777" w:rsidR="00547EE5" w:rsidRPr="009F067C" w:rsidRDefault="00547EE5" w:rsidP="00F25B5A">
            <w:pPr>
              <w:pStyle w:val="TAC"/>
            </w:pPr>
            <w:r w:rsidRPr="009F067C">
              <w:t>-20</w:t>
            </w:r>
          </w:p>
        </w:tc>
        <w:tc>
          <w:tcPr>
            <w:tcW w:w="721" w:type="dxa"/>
          </w:tcPr>
          <w:p w14:paraId="31494C69" w14:textId="77777777" w:rsidR="00547EE5" w:rsidRPr="009F067C" w:rsidRDefault="00547EE5" w:rsidP="00F25B5A">
            <w:pPr>
              <w:pStyle w:val="TAC"/>
            </w:pPr>
            <w:r w:rsidRPr="009F067C">
              <w:t>-21</w:t>
            </w:r>
          </w:p>
        </w:tc>
        <w:tc>
          <w:tcPr>
            <w:tcW w:w="1899" w:type="dxa"/>
          </w:tcPr>
          <w:p w14:paraId="64051941" w14:textId="77777777" w:rsidR="00547EE5" w:rsidRPr="009F067C" w:rsidRDefault="00547EE5" w:rsidP="00F25B5A">
            <w:pPr>
              <w:pStyle w:val="TAC"/>
            </w:pPr>
            <w:r w:rsidRPr="009F067C">
              <w:t>30 kHz</w:t>
            </w:r>
          </w:p>
        </w:tc>
      </w:tr>
      <w:tr w:rsidR="00547EE5" w:rsidRPr="009F067C" w14:paraId="1AA6432C" w14:textId="77777777" w:rsidTr="00F25B5A">
        <w:tc>
          <w:tcPr>
            <w:tcW w:w="1417" w:type="dxa"/>
          </w:tcPr>
          <w:p w14:paraId="440F57D0" w14:textId="77777777" w:rsidR="00547EE5" w:rsidRPr="009F067C" w:rsidRDefault="00547EE5" w:rsidP="00F25B5A">
            <w:pPr>
              <w:pStyle w:val="TAC"/>
            </w:pPr>
            <w:r w:rsidRPr="009F067C">
              <w:sym w:font="Symbol" w:char="F0B1"/>
            </w:r>
            <w:r w:rsidRPr="009F067C">
              <w:t xml:space="preserve"> 1-2.5</w:t>
            </w:r>
          </w:p>
        </w:tc>
        <w:tc>
          <w:tcPr>
            <w:tcW w:w="737" w:type="dxa"/>
          </w:tcPr>
          <w:p w14:paraId="1BA8B29D" w14:textId="77777777" w:rsidR="00547EE5" w:rsidRPr="009F067C" w:rsidRDefault="00547EE5" w:rsidP="00F25B5A">
            <w:pPr>
              <w:pStyle w:val="TAC"/>
            </w:pPr>
            <w:r w:rsidRPr="009F067C">
              <w:t>-10</w:t>
            </w:r>
          </w:p>
        </w:tc>
        <w:tc>
          <w:tcPr>
            <w:tcW w:w="718" w:type="dxa"/>
          </w:tcPr>
          <w:p w14:paraId="31D8E1AA" w14:textId="77777777" w:rsidR="00547EE5" w:rsidRPr="009F067C" w:rsidRDefault="00547EE5" w:rsidP="00F25B5A">
            <w:pPr>
              <w:pStyle w:val="TAC"/>
            </w:pPr>
            <w:r w:rsidRPr="009F067C">
              <w:t>-10</w:t>
            </w:r>
          </w:p>
        </w:tc>
        <w:tc>
          <w:tcPr>
            <w:tcW w:w="720" w:type="dxa"/>
          </w:tcPr>
          <w:p w14:paraId="68560C2D" w14:textId="77777777" w:rsidR="00547EE5" w:rsidRPr="009F067C" w:rsidRDefault="00547EE5" w:rsidP="00F25B5A">
            <w:pPr>
              <w:pStyle w:val="TAC"/>
            </w:pPr>
            <w:r w:rsidRPr="009F067C">
              <w:t>-10</w:t>
            </w:r>
          </w:p>
        </w:tc>
        <w:tc>
          <w:tcPr>
            <w:tcW w:w="724" w:type="dxa"/>
          </w:tcPr>
          <w:p w14:paraId="481DF6E2" w14:textId="77777777" w:rsidR="00547EE5" w:rsidRPr="009F067C" w:rsidRDefault="00547EE5" w:rsidP="00F25B5A">
            <w:pPr>
              <w:pStyle w:val="TAC"/>
            </w:pPr>
            <w:r w:rsidRPr="009F067C">
              <w:t>-10</w:t>
            </w:r>
          </w:p>
        </w:tc>
        <w:tc>
          <w:tcPr>
            <w:tcW w:w="718" w:type="dxa"/>
          </w:tcPr>
          <w:p w14:paraId="40952274" w14:textId="77777777" w:rsidR="00547EE5" w:rsidRPr="009F067C" w:rsidRDefault="00547EE5" w:rsidP="00F25B5A">
            <w:pPr>
              <w:pStyle w:val="TAC"/>
            </w:pPr>
            <w:r w:rsidRPr="009F067C">
              <w:t>-10</w:t>
            </w:r>
          </w:p>
        </w:tc>
        <w:tc>
          <w:tcPr>
            <w:tcW w:w="721" w:type="dxa"/>
          </w:tcPr>
          <w:p w14:paraId="34579AA0" w14:textId="77777777" w:rsidR="00547EE5" w:rsidRPr="009F067C" w:rsidRDefault="00547EE5" w:rsidP="00F25B5A">
            <w:pPr>
              <w:pStyle w:val="TAC"/>
            </w:pPr>
            <w:r w:rsidRPr="009F067C">
              <w:t>-10</w:t>
            </w:r>
          </w:p>
        </w:tc>
        <w:tc>
          <w:tcPr>
            <w:tcW w:w="1899" w:type="dxa"/>
          </w:tcPr>
          <w:p w14:paraId="1FD3C7D7" w14:textId="77777777" w:rsidR="00547EE5" w:rsidRPr="009F067C" w:rsidRDefault="00547EE5" w:rsidP="00F25B5A">
            <w:pPr>
              <w:pStyle w:val="TAC"/>
            </w:pPr>
            <w:r w:rsidRPr="009F067C">
              <w:t>1 MHz</w:t>
            </w:r>
          </w:p>
        </w:tc>
      </w:tr>
      <w:tr w:rsidR="00547EE5" w:rsidRPr="009F067C" w14:paraId="10D61041" w14:textId="77777777" w:rsidTr="00F25B5A">
        <w:tc>
          <w:tcPr>
            <w:tcW w:w="1417" w:type="dxa"/>
          </w:tcPr>
          <w:p w14:paraId="776BAE12" w14:textId="77777777" w:rsidR="00547EE5" w:rsidRPr="009F067C" w:rsidRDefault="00547EE5" w:rsidP="00F25B5A">
            <w:pPr>
              <w:pStyle w:val="TAC"/>
            </w:pPr>
            <w:r w:rsidRPr="009F067C">
              <w:sym w:font="Symbol" w:char="F0B1"/>
            </w:r>
            <w:r w:rsidRPr="009F067C">
              <w:t xml:space="preserve"> 2.5-2.8</w:t>
            </w:r>
          </w:p>
        </w:tc>
        <w:tc>
          <w:tcPr>
            <w:tcW w:w="737" w:type="dxa"/>
          </w:tcPr>
          <w:p w14:paraId="7901E67E" w14:textId="77777777" w:rsidR="00547EE5" w:rsidRPr="009F067C" w:rsidRDefault="00547EE5" w:rsidP="00F25B5A">
            <w:pPr>
              <w:pStyle w:val="TAC"/>
            </w:pPr>
            <w:r w:rsidRPr="009F067C">
              <w:t>-25</w:t>
            </w:r>
          </w:p>
        </w:tc>
        <w:tc>
          <w:tcPr>
            <w:tcW w:w="718" w:type="dxa"/>
          </w:tcPr>
          <w:p w14:paraId="58F456A6" w14:textId="77777777" w:rsidR="00547EE5" w:rsidRPr="009F067C" w:rsidRDefault="00547EE5" w:rsidP="00F25B5A">
            <w:pPr>
              <w:pStyle w:val="TAC"/>
            </w:pPr>
            <w:r w:rsidRPr="009F067C">
              <w:t>-10</w:t>
            </w:r>
          </w:p>
        </w:tc>
        <w:tc>
          <w:tcPr>
            <w:tcW w:w="720" w:type="dxa"/>
          </w:tcPr>
          <w:p w14:paraId="30AD0748" w14:textId="77777777" w:rsidR="00547EE5" w:rsidRPr="009F067C" w:rsidRDefault="00547EE5" w:rsidP="00F25B5A">
            <w:pPr>
              <w:pStyle w:val="TAC"/>
            </w:pPr>
            <w:r w:rsidRPr="009F067C">
              <w:t>-10</w:t>
            </w:r>
          </w:p>
        </w:tc>
        <w:tc>
          <w:tcPr>
            <w:tcW w:w="724" w:type="dxa"/>
          </w:tcPr>
          <w:p w14:paraId="78FD1AFC" w14:textId="77777777" w:rsidR="00547EE5" w:rsidRPr="009F067C" w:rsidRDefault="00547EE5" w:rsidP="00F25B5A">
            <w:pPr>
              <w:pStyle w:val="TAC"/>
            </w:pPr>
            <w:r w:rsidRPr="009F067C">
              <w:t>-10</w:t>
            </w:r>
          </w:p>
        </w:tc>
        <w:tc>
          <w:tcPr>
            <w:tcW w:w="718" w:type="dxa"/>
          </w:tcPr>
          <w:p w14:paraId="210140D7" w14:textId="77777777" w:rsidR="00547EE5" w:rsidRPr="009F067C" w:rsidRDefault="00547EE5" w:rsidP="00F25B5A">
            <w:pPr>
              <w:pStyle w:val="TAC"/>
            </w:pPr>
            <w:r w:rsidRPr="009F067C">
              <w:t>-10</w:t>
            </w:r>
          </w:p>
        </w:tc>
        <w:tc>
          <w:tcPr>
            <w:tcW w:w="721" w:type="dxa"/>
          </w:tcPr>
          <w:p w14:paraId="4821455B" w14:textId="77777777" w:rsidR="00547EE5" w:rsidRPr="009F067C" w:rsidRDefault="00547EE5" w:rsidP="00F25B5A">
            <w:pPr>
              <w:pStyle w:val="TAC"/>
            </w:pPr>
            <w:r w:rsidRPr="009F067C">
              <w:t>-10</w:t>
            </w:r>
          </w:p>
        </w:tc>
        <w:tc>
          <w:tcPr>
            <w:tcW w:w="1899" w:type="dxa"/>
          </w:tcPr>
          <w:p w14:paraId="3F6E9850" w14:textId="77777777" w:rsidR="00547EE5" w:rsidRPr="009F067C" w:rsidRDefault="00547EE5" w:rsidP="00F25B5A">
            <w:pPr>
              <w:pStyle w:val="TAC"/>
            </w:pPr>
            <w:r w:rsidRPr="009F067C">
              <w:t>1 MHz</w:t>
            </w:r>
          </w:p>
        </w:tc>
      </w:tr>
      <w:tr w:rsidR="00547EE5" w:rsidRPr="009F067C" w14:paraId="7D783161" w14:textId="77777777" w:rsidTr="00F25B5A">
        <w:tc>
          <w:tcPr>
            <w:tcW w:w="1417" w:type="dxa"/>
          </w:tcPr>
          <w:p w14:paraId="7F3A4342" w14:textId="77777777" w:rsidR="00547EE5" w:rsidRPr="009F067C" w:rsidRDefault="00547EE5" w:rsidP="00F25B5A">
            <w:pPr>
              <w:pStyle w:val="TAC"/>
            </w:pPr>
            <w:r w:rsidRPr="009F067C">
              <w:rPr>
                <w:rFonts w:cs="Arial"/>
              </w:rPr>
              <w:sym w:font="Symbol" w:char="F0B1"/>
            </w:r>
            <w:r w:rsidRPr="009F067C">
              <w:rPr>
                <w:rFonts w:cs="Arial"/>
              </w:rPr>
              <w:t xml:space="preserve"> 2.8-5</w:t>
            </w:r>
          </w:p>
        </w:tc>
        <w:tc>
          <w:tcPr>
            <w:tcW w:w="737" w:type="dxa"/>
          </w:tcPr>
          <w:p w14:paraId="79333D46" w14:textId="77777777" w:rsidR="00547EE5" w:rsidRPr="009F067C" w:rsidRDefault="00547EE5" w:rsidP="00F25B5A">
            <w:pPr>
              <w:pStyle w:val="TAC"/>
            </w:pPr>
          </w:p>
        </w:tc>
        <w:tc>
          <w:tcPr>
            <w:tcW w:w="718" w:type="dxa"/>
          </w:tcPr>
          <w:p w14:paraId="3DC2A1D6" w14:textId="77777777" w:rsidR="00547EE5" w:rsidRPr="009F067C" w:rsidRDefault="00547EE5" w:rsidP="00F25B5A">
            <w:pPr>
              <w:pStyle w:val="TAC"/>
            </w:pPr>
            <w:r w:rsidRPr="009F067C">
              <w:rPr>
                <w:rFonts w:cs="Arial"/>
              </w:rPr>
              <w:t>-10</w:t>
            </w:r>
          </w:p>
        </w:tc>
        <w:tc>
          <w:tcPr>
            <w:tcW w:w="720" w:type="dxa"/>
          </w:tcPr>
          <w:p w14:paraId="6EC76EDF" w14:textId="77777777" w:rsidR="00547EE5" w:rsidRPr="009F067C" w:rsidRDefault="00547EE5" w:rsidP="00F25B5A">
            <w:pPr>
              <w:pStyle w:val="TAC"/>
            </w:pPr>
            <w:r w:rsidRPr="009F067C">
              <w:rPr>
                <w:rFonts w:cs="Arial"/>
              </w:rPr>
              <w:t>-10</w:t>
            </w:r>
          </w:p>
        </w:tc>
        <w:tc>
          <w:tcPr>
            <w:tcW w:w="724" w:type="dxa"/>
          </w:tcPr>
          <w:p w14:paraId="73F562EF" w14:textId="77777777" w:rsidR="00547EE5" w:rsidRPr="009F067C" w:rsidRDefault="00547EE5" w:rsidP="00F25B5A">
            <w:pPr>
              <w:pStyle w:val="TAC"/>
            </w:pPr>
            <w:r w:rsidRPr="009F067C">
              <w:rPr>
                <w:rFonts w:cs="Arial"/>
              </w:rPr>
              <w:t>-10</w:t>
            </w:r>
          </w:p>
        </w:tc>
        <w:tc>
          <w:tcPr>
            <w:tcW w:w="718" w:type="dxa"/>
          </w:tcPr>
          <w:p w14:paraId="27E169D4" w14:textId="77777777" w:rsidR="00547EE5" w:rsidRPr="009F067C" w:rsidRDefault="00547EE5" w:rsidP="00F25B5A">
            <w:pPr>
              <w:pStyle w:val="TAC"/>
            </w:pPr>
            <w:r w:rsidRPr="009F067C">
              <w:rPr>
                <w:rFonts w:cs="Arial"/>
              </w:rPr>
              <w:t>-10</w:t>
            </w:r>
          </w:p>
        </w:tc>
        <w:tc>
          <w:tcPr>
            <w:tcW w:w="721" w:type="dxa"/>
          </w:tcPr>
          <w:p w14:paraId="0DA5BF5D" w14:textId="77777777" w:rsidR="00547EE5" w:rsidRPr="009F067C" w:rsidRDefault="00547EE5" w:rsidP="00F25B5A">
            <w:pPr>
              <w:pStyle w:val="TAC"/>
            </w:pPr>
            <w:r w:rsidRPr="009F067C">
              <w:rPr>
                <w:rFonts w:cs="Arial"/>
              </w:rPr>
              <w:t>-10</w:t>
            </w:r>
          </w:p>
        </w:tc>
        <w:tc>
          <w:tcPr>
            <w:tcW w:w="1899" w:type="dxa"/>
          </w:tcPr>
          <w:p w14:paraId="2AAB01FE" w14:textId="77777777" w:rsidR="00547EE5" w:rsidRPr="009F067C" w:rsidRDefault="00547EE5" w:rsidP="00F25B5A">
            <w:pPr>
              <w:pStyle w:val="TAC"/>
            </w:pPr>
            <w:r w:rsidRPr="009F067C">
              <w:rPr>
                <w:rFonts w:cs="Arial"/>
              </w:rPr>
              <w:t>1 MHz</w:t>
            </w:r>
          </w:p>
        </w:tc>
      </w:tr>
      <w:tr w:rsidR="00547EE5" w:rsidRPr="009F067C" w14:paraId="1CB47B57" w14:textId="77777777" w:rsidTr="00F25B5A">
        <w:tc>
          <w:tcPr>
            <w:tcW w:w="1417" w:type="dxa"/>
          </w:tcPr>
          <w:p w14:paraId="070B5AB7" w14:textId="77777777" w:rsidR="00547EE5" w:rsidRPr="009F067C" w:rsidRDefault="00547EE5" w:rsidP="00F25B5A">
            <w:pPr>
              <w:pStyle w:val="TAC"/>
            </w:pPr>
            <w:r w:rsidRPr="009F067C">
              <w:sym w:font="Symbol" w:char="F0B1"/>
            </w:r>
            <w:r w:rsidRPr="009F067C">
              <w:t xml:space="preserve"> 5-6</w:t>
            </w:r>
          </w:p>
        </w:tc>
        <w:tc>
          <w:tcPr>
            <w:tcW w:w="737" w:type="dxa"/>
          </w:tcPr>
          <w:p w14:paraId="59A3D75A" w14:textId="77777777" w:rsidR="00547EE5" w:rsidRPr="009F067C" w:rsidRDefault="00547EE5" w:rsidP="00F25B5A">
            <w:pPr>
              <w:pStyle w:val="TAC"/>
            </w:pPr>
          </w:p>
        </w:tc>
        <w:tc>
          <w:tcPr>
            <w:tcW w:w="718" w:type="dxa"/>
          </w:tcPr>
          <w:p w14:paraId="7D896C5C" w14:textId="77777777" w:rsidR="00547EE5" w:rsidRPr="009F067C" w:rsidRDefault="00547EE5" w:rsidP="00F25B5A">
            <w:pPr>
              <w:pStyle w:val="TAC"/>
            </w:pPr>
            <w:r w:rsidRPr="009F067C">
              <w:t>-25</w:t>
            </w:r>
          </w:p>
        </w:tc>
        <w:tc>
          <w:tcPr>
            <w:tcW w:w="720" w:type="dxa"/>
          </w:tcPr>
          <w:p w14:paraId="1C0F0F5E" w14:textId="77777777" w:rsidR="00547EE5" w:rsidRPr="009F067C" w:rsidRDefault="00547EE5" w:rsidP="00F25B5A">
            <w:pPr>
              <w:pStyle w:val="TAC"/>
            </w:pPr>
            <w:r w:rsidRPr="009F067C">
              <w:t>-13</w:t>
            </w:r>
          </w:p>
        </w:tc>
        <w:tc>
          <w:tcPr>
            <w:tcW w:w="724" w:type="dxa"/>
          </w:tcPr>
          <w:p w14:paraId="08CD4C10" w14:textId="77777777" w:rsidR="00547EE5" w:rsidRPr="009F067C" w:rsidRDefault="00547EE5" w:rsidP="00F25B5A">
            <w:pPr>
              <w:pStyle w:val="TAC"/>
            </w:pPr>
            <w:r w:rsidRPr="009F067C">
              <w:t>-13</w:t>
            </w:r>
          </w:p>
        </w:tc>
        <w:tc>
          <w:tcPr>
            <w:tcW w:w="718" w:type="dxa"/>
          </w:tcPr>
          <w:p w14:paraId="46EBBD28" w14:textId="77777777" w:rsidR="00547EE5" w:rsidRPr="009F067C" w:rsidRDefault="00547EE5" w:rsidP="00F25B5A">
            <w:pPr>
              <w:pStyle w:val="TAC"/>
            </w:pPr>
            <w:r w:rsidRPr="009F067C">
              <w:t>-13</w:t>
            </w:r>
          </w:p>
        </w:tc>
        <w:tc>
          <w:tcPr>
            <w:tcW w:w="721" w:type="dxa"/>
          </w:tcPr>
          <w:p w14:paraId="5CC47BF9" w14:textId="77777777" w:rsidR="00547EE5" w:rsidRPr="009F067C" w:rsidRDefault="00547EE5" w:rsidP="00F25B5A">
            <w:pPr>
              <w:pStyle w:val="TAC"/>
            </w:pPr>
            <w:r w:rsidRPr="009F067C">
              <w:t>-13</w:t>
            </w:r>
          </w:p>
        </w:tc>
        <w:tc>
          <w:tcPr>
            <w:tcW w:w="1899" w:type="dxa"/>
          </w:tcPr>
          <w:p w14:paraId="78D4F47E" w14:textId="77777777" w:rsidR="00547EE5" w:rsidRPr="009F067C" w:rsidRDefault="00547EE5" w:rsidP="00F25B5A">
            <w:pPr>
              <w:pStyle w:val="TAC"/>
            </w:pPr>
            <w:r w:rsidRPr="009F067C">
              <w:t>1 MHz</w:t>
            </w:r>
          </w:p>
        </w:tc>
      </w:tr>
      <w:tr w:rsidR="00547EE5" w:rsidRPr="009F067C" w14:paraId="7D8289E7" w14:textId="77777777" w:rsidTr="00F25B5A">
        <w:tc>
          <w:tcPr>
            <w:tcW w:w="1417" w:type="dxa"/>
          </w:tcPr>
          <w:p w14:paraId="52EC6BEE" w14:textId="77777777" w:rsidR="00547EE5" w:rsidRPr="009F067C" w:rsidRDefault="00547EE5" w:rsidP="00F25B5A">
            <w:pPr>
              <w:pStyle w:val="TAC"/>
            </w:pPr>
            <w:r w:rsidRPr="009F067C">
              <w:sym w:font="Symbol" w:char="F0B1"/>
            </w:r>
            <w:r w:rsidRPr="009F067C">
              <w:t xml:space="preserve"> 6-10</w:t>
            </w:r>
          </w:p>
        </w:tc>
        <w:tc>
          <w:tcPr>
            <w:tcW w:w="737" w:type="dxa"/>
          </w:tcPr>
          <w:p w14:paraId="52F5738F" w14:textId="77777777" w:rsidR="00547EE5" w:rsidRPr="009F067C" w:rsidRDefault="00547EE5" w:rsidP="00F25B5A">
            <w:pPr>
              <w:pStyle w:val="TAC"/>
            </w:pPr>
          </w:p>
        </w:tc>
        <w:tc>
          <w:tcPr>
            <w:tcW w:w="718" w:type="dxa"/>
          </w:tcPr>
          <w:p w14:paraId="2D5F1695" w14:textId="77777777" w:rsidR="00547EE5" w:rsidRPr="009F067C" w:rsidRDefault="00547EE5" w:rsidP="00F25B5A">
            <w:pPr>
              <w:pStyle w:val="TAC"/>
            </w:pPr>
          </w:p>
        </w:tc>
        <w:tc>
          <w:tcPr>
            <w:tcW w:w="720" w:type="dxa"/>
          </w:tcPr>
          <w:p w14:paraId="33F21F9B" w14:textId="77777777" w:rsidR="00547EE5" w:rsidRPr="009F067C" w:rsidRDefault="00547EE5" w:rsidP="00F25B5A">
            <w:pPr>
              <w:pStyle w:val="TAC"/>
            </w:pPr>
            <w:r w:rsidRPr="009F067C">
              <w:t>-25</w:t>
            </w:r>
          </w:p>
        </w:tc>
        <w:tc>
          <w:tcPr>
            <w:tcW w:w="724" w:type="dxa"/>
          </w:tcPr>
          <w:p w14:paraId="6AB3501A" w14:textId="77777777" w:rsidR="00547EE5" w:rsidRPr="009F067C" w:rsidRDefault="00547EE5" w:rsidP="00F25B5A">
            <w:pPr>
              <w:pStyle w:val="TAC"/>
            </w:pPr>
            <w:r w:rsidRPr="009F067C">
              <w:t>-13</w:t>
            </w:r>
          </w:p>
        </w:tc>
        <w:tc>
          <w:tcPr>
            <w:tcW w:w="718" w:type="dxa"/>
          </w:tcPr>
          <w:p w14:paraId="7C14EAA1" w14:textId="77777777" w:rsidR="00547EE5" w:rsidRPr="009F067C" w:rsidRDefault="00547EE5" w:rsidP="00F25B5A">
            <w:pPr>
              <w:pStyle w:val="TAC"/>
            </w:pPr>
            <w:r w:rsidRPr="009F067C">
              <w:t>-13</w:t>
            </w:r>
          </w:p>
        </w:tc>
        <w:tc>
          <w:tcPr>
            <w:tcW w:w="721" w:type="dxa"/>
          </w:tcPr>
          <w:p w14:paraId="497A25FD" w14:textId="77777777" w:rsidR="00547EE5" w:rsidRPr="009F067C" w:rsidRDefault="00547EE5" w:rsidP="00F25B5A">
            <w:pPr>
              <w:pStyle w:val="TAC"/>
            </w:pPr>
            <w:r w:rsidRPr="009F067C">
              <w:t>-13</w:t>
            </w:r>
          </w:p>
        </w:tc>
        <w:tc>
          <w:tcPr>
            <w:tcW w:w="1899" w:type="dxa"/>
          </w:tcPr>
          <w:p w14:paraId="6E102C5B" w14:textId="77777777" w:rsidR="00547EE5" w:rsidRPr="009F067C" w:rsidRDefault="00547EE5" w:rsidP="00F25B5A">
            <w:pPr>
              <w:pStyle w:val="TAC"/>
            </w:pPr>
            <w:r w:rsidRPr="009F067C">
              <w:t>1 MHz</w:t>
            </w:r>
          </w:p>
        </w:tc>
      </w:tr>
      <w:tr w:rsidR="00547EE5" w:rsidRPr="009F067C" w14:paraId="514E8CF0" w14:textId="77777777" w:rsidTr="00F25B5A">
        <w:tc>
          <w:tcPr>
            <w:tcW w:w="1417" w:type="dxa"/>
          </w:tcPr>
          <w:p w14:paraId="13F16406" w14:textId="77777777" w:rsidR="00547EE5" w:rsidRPr="009F067C" w:rsidRDefault="00547EE5" w:rsidP="00F25B5A">
            <w:pPr>
              <w:pStyle w:val="TAC"/>
            </w:pPr>
            <w:r w:rsidRPr="009F067C">
              <w:sym w:font="Symbol" w:char="F0B1"/>
            </w:r>
            <w:r w:rsidRPr="009F067C">
              <w:t xml:space="preserve"> 10-15</w:t>
            </w:r>
          </w:p>
        </w:tc>
        <w:tc>
          <w:tcPr>
            <w:tcW w:w="737" w:type="dxa"/>
          </w:tcPr>
          <w:p w14:paraId="2E96EC75" w14:textId="77777777" w:rsidR="00547EE5" w:rsidRPr="009F067C" w:rsidRDefault="00547EE5" w:rsidP="00F25B5A">
            <w:pPr>
              <w:pStyle w:val="TAC"/>
            </w:pPr>
          </w:p>
        </w:tc>
        <w:tc>
          <w:tcPr>
            <w:tcW w:w="718" w:type="dxa"/>
          </w:tcPr>
          <w:p w14:paraId="6EFA19C5" w14:textId="77777777" w:rsidR="00547EE5" w:rsidRPr="009F067C" w:rsidRDefault="00547EE5" w:rsidP="00F25B5A">
            <w:pPr>
              <w:pStyle w:val="TAC"/>
            </w:pPr>
          </w:p>
        </w:tc>
        <w:tc>
          <w:tcPr>
            <w:tcW w:w="720" w:type="dxa"/>
          </w:tcPr>
          <w:p w14:paraId="0BBB8F88" w14:textId="77777777" w:rsidR="00547EE5" w:rsidRPr="009F067C" w:rsidRDefault="00547EE5" w:rsidP="00F25B5A">
            <w:pPr>
              <w:pStyle w:val="TAC"/>
            </w:pPr>
          </w:p>
        </w:tc>
        <w:tc>
          <w:tcPr>
            <w:tcW w:w="724" w:type="dxa"/>
          </w:tcPr>
          <w:p w14:paraId="357E1CB7" w14:textId="77777777" w:rsidR="00547EE5" w:rsidRPr="009F067C" w:rsidRDefault="00547EE5" w:rsidP="00F25B5A">
            <w:pPr>
              <w:pStyle w:val="TAC"/>
            </w:pPr>
            <w:r w:rsidRPr="009F067C">
              <w:t>-25</w:t>
            </w:r>
          </w:p>
        </w:tc>
        <w:tc>
          <w:tcPr>
            <w:tcW w:w="718" w:type="dxa"/>
          </w:tcPr>
          <w:p w14:paraId="422056D2" w14:textId="77777777" w:rsidR="00547EE5" w:rsidRPr="009F067C" w:rsidRDefault="00547EE5" w:rsidP="00F25B5A">
            <w:pPr>
              <w:pStyle w:val="TAC"/>
            </w:pPr>
            <w:r w:rsidRPr="009F067C">
              <w:t>-13</w:t>
            </w:r>
          </w:p>
        </w:tc>
        <w:tc>
          <w:tcPr>
            <w:tcW w:w="721" w:type="dxa"/>
          </w:tcPr>
          <w:p w14:paraId="6DAF94EC" w14:textId="77777777" w:rsidR="00547EE5" w:rsidRPr="009F067C" w:rsidRDefault="00547EE5" w:rsidP="00F25B5A">
            <w:pPr>
              <w:pStyle w:val="TAC"/>
            </w:pPr>
            <w:r w:rsidRPr="009F067C">
              <w:t>-13</w:t>
            </w:r>
          </w:p>
        </w:tc>
        <w:tc>
          <w:tcPr>
            <w:tcW w:w="1899" w:type="dxa"/>
          </w:tcPr>
          <w:p w14:paraId="03F10B63" w14:textId="77777777" w:rsidR="00547EE5" w:rsidRPr="009F067C" w:rsidRDefault="00547EE5" w:rsidP="00F25B5A">
            <w:pPr>
              <w:pStyle w:val="TAC"/>
            </w:pPr>
            <w:r w:rsidRPr="009F067C">
              <w:t>1 MHz</w:t>
            </w:r>
          </w:p>
        </w:tc>
      </w:tr>
      <w:tr w:rsidR="00547EE5" w:rsidRPr="009F067C" w14:paraId="3AB9AFD5" w14:textId="77777777" w:rsidTr="00F25B5A">
        <w:tc>
          <w:tcPr>
            <w:tcW w:w="1417" w:type="dxa"/>
          </w:tcPr>
          <w:p w14:paraId="4D81A0F6" w14:textId="77777777" w:rsidR="00547EE5" w:rsidRPr="009F067C" w:rsidRDefault="00547EE5" w:rsidP="00F25B5A">
            <w:pPr>
              <w:pStyle w:val="TAC"/>
            </w:pPr>
            <w:r w:rsidRPr="009F067C">
              <w:sym w:font="Symbol" w:char="F0B1"/>
            </w:r>
            <w:r w:rsidRPr="009F067C">
              <w:t xml:space="preserve"> 15-20</w:t>
            </w:r>
          </w:p>
        </w:tc>
        <w:tc>
          <w:tcPr>
            <w:tcW w:w="737" w:type="dxa"/>
          </w:tcPr>
          <w:p w14:paraId="0108EC0A" w14:textId="77777777" w:rsidR="00547EE5" w:rsidRPr="009F067C" w:rsidRDefault="00547EE5" w:rsidP="00F25B5A">
            <w:pPr>
              <w:pStyle w:val="TAC"/>
            </w:pPr>
          </w:p>
        </w:tc>
        <w:tc>
          <w:tcPr>
            <w:tcW w:w="718" w:type="dxa"/>
          </w:tcPr>
          <w:p w14:paraId="4E53F9F9" w14:textId="77777777" w:rsidR="00547EE5" w:rsidRPr="009F067C" w:rsidRDefault="00547EE5" w:rsidP="00F25B5A">
            <w:pPr>
              <w:pStyle w:val="TAC"/>
            </w:pPr>
          </w:p>
        </w:tc>
        <w:tc>
          <w:tcPr>
            <w:tcW w:w="720" w:type="dxa"/>
          </w:tcPr>
          <w:p w14:paraId="06A9A419" w14:textId="77777777" w:rsidR="00547EE5" w:rsidRPr="009F067C" w:rsidRDefault="00547EE5" w:rsidP="00F25B5A">
            <w:pPr>
              <w:pStyle w:val="TAC"/>
            </w:pPr>
          </w:p>
        </w:tc>
        <w:tc>
          <w:tcPr>
            <w:tcW w:w="724" w:type="dxa"/>
          </w:tcPr>
          <w:p w14:paraId="3508FB78" w14:textId="77777777" w:rsidR="00547EE5" w:rsidRPr="009F067C" w:rsidRDefault="00547EE5" w:rsidP="00F25B5A">
            <w:pPr>
              <w:pStyle w:val="TAC"/>
            </w:pPr>
          </w:p>
        </w:tc>
        <w:tc>
          <w:tcPr>
            <w:tcW w:w="718" w:type="dxa"/>
          </w:tcPr>
          <w:p w14:paraId="34A400C3" w14:textId="77777777" w:rsidR="00547EE5" w:rsidRPr="009F067C" w:rsidRDefault="00547EE5" w:rsidP="00F25B5A">
            <w:pPr>
              <w:pStyle w:val="TAC"/>
            </w:pPr>
            <w:r w:rsidRPr="009F067C">
              <w:t>-25</w:t>
            </w:r>
          </w:p>
        </w:tc>
        <w:tc>
          <w:tcPr>
            <w:tcW w:w="721" w:type="dxa"/>
          </w:tcPr>
          <w:p w14:paraId="12BE0E56" w14:textId="77777777" w:rsidR="00547EE5" w:rsidRPr="009F067C" w:rsidRDefault="00547EE5" w:rsidP="00F25B5A">
            <w:pPr>
              <w:pStyle w:val="TAC"/>
            </w:pPr>
            <w:r w:rsidRPr="009F067C">
              <w:t>-13</w:t>
            </w:r>
          </w:p>
        </w:tc>
        <w:tc>
          <w:tcPr>
            <w:tcW w:w="1899" w:type="dxa"/>
          </w:tcPr>
          <w:p w14:paraId="2038B663" w14:textId="77777777" w:rsidR="00547EE5" w:rsidRPr="009F067C" w:rsidRDefault="00547EE5" w:rsidP="00F25B5A">
            <w:pPr>
              <w:pStyle w:val="TAC"/>
            </w:pPr>
            <w:r w:rsidRPr="009F067C">
              <w:t>1 MHz</w:t>
            </w:r>
          </w:p>
        </w:tc>
      </w:tr>
      <w:tr w:rsidR="00547EE5" w:rsidRPr="009F067C" w14:paraId="7B12A0C8" w14:textId="77777777" w:rsidTr="00F25B5A">
        <w:tc>
          <w:tcPr>
            <w:tcW w:w="1417" w:type="dxa"/>
          </w:tcPr>
          <w:p w14:paraId="009B5D3E" w14:textId="77777777" w:rsidR="00547EE5" w:rsidRPr="009F067C" w:rsidRDefault="00547EE5" w:rsidP="00F25B5A">
            <w:pPr>
              <w:pStyle w:val="TAC"/>
            </w:pPr>
            <w:r w:rsidRPr="009F067C">
              <w:sym w:font="Symbol" w:char="F0B1"/>
            </w:r>
            <w:r w:rsidRPr="009F067C">
              <w:t xml:space="preserve"> 20-25</w:t>
            </w:r>
          </w:p>
        </w:tc>
        <w:tc>
          <w:tcPr>
            <w:tcW w:w="737" w:type="dxa"/>
          </w:tcPr>
          <w:p w14:paraId="6354C559" w14:textId="77777777" w:rsidR="00547EE5" w:rsidRPr="009F067C" w:rsidRDefault="00547EE5" w:rsidP="00F25B5A">
            <w:pPr>
              <w:pStyle w:val="TAC"/>
            </w:pPr>
          </w:p>
        </w:tc>
        <w:tc>
          <w:tcPr>
            <w:tcW w:w="718" w:type="dxa"/>
          </w:tcPr>
          <w:p w14:paraId="4623DF85" w14:textId="77777777" w:rsidR="00547EE5" w:rsidRPr="009F067C" w:rsidRDefault="00547EE5" w:rsidP="00F25B5A">
            <w:pPr>
              <w:pStyle w:val="TAC"/>
            </w:pPr>
          </w:p>
        </w:tc>
        <w:tc>
          <w:tcPr>
            <w:tcW w:w="720" w:type="dxa"/>
          </w:tcPr>
          <w:p w14:paraId="6942BDBE" w14:textId="77777777" w:rsidR="00547EE5" w:rsidRPr="009F067C" w:rsidRDefault="00547EE5" w:rsidP="00F25B5A">
            <w:pPr>
              <w:pStyle w:val="TAC"/>
            </w:pPr>
          </w:p>
        </w:tc>
        <w:tc>
          <w:tcPr>
            <w:tcW w:w="724" w:type="dxa"/>
          </w:tcPr>
          <w:p w14:paraId="4076065A" w14:textId="77777777" w:rsidR="00547EE5" w:rsidRPr="009F067C" w:rsidRDefault="00547EE5" w:rsidP="00F25B5A">
            <w:pPr>
              <w:pStyle w:val="TAC"/>
            </w:pPr>
          </w:p>
        </w:tc>
        <w:tc>
          <w:tcPr>
            <w:tcW w:w="718" w:type="dxa"/>
          </w:tcPr>
          <w:p w14:paraId="0ADE8CDB" w14:textId="77777777" w:rsidR="00547EE5" w:rsidRPr="009F067C" w:rsidRDefault="00547EE5" w:rsidP="00F25B5A">
            <w:pPr>
              <w:pStyle w:val="TAC"/>
            </w:pPr>
          </w:p>
        </w:tc>
        <w:tc>
          <w:tcPr>
            <w:tcW w:w="721" w:type="dxa"/>
          </w:tcPr>
          <w:p w14:paraId="16CE5F17" w14:textId="77777777" w:rsidR="00547EE5" w:rsidRPr="009F067C" w:rsidRDefault="00547EE5" w:rsidP="00F25B5A">
            <w:pPr>
              <w:pStyle w:val="TAC"/>
            </w:pPr>
            <w:r w:rsidRPr="009F067C">
              <w:t>-25</w:t>
            </w:r>
          </w:p>
        </w:tc>
        <w:tc>
          <w:tcPr>
            <w:tcW w:w="1899" w:type="dxa"/>
          </w:tcPr>
          <w:p w14:paraId="0622AB4F" w14:textId="77777777" w:rsidR="00547EE5" w:rsidRPr="009F067C" w:rsidRDefault="00547EE5" w:rsidP="00F25B5A">
            <w:pPr>
              <w:pStyle w:val="TAC"/>
            </w:pPr>
            <w:r w:rsidRPr="009F067C">
              <w:t>1 MHz</w:t>
            </w:r>
          </w:p>
        </w:tc>
      </w:tr>
    </w:tbl>
    <w:p w14:paraId="14AF0382" w14:textId="77777777" w:rsidR="00547EE5" w:rsidRPr="009F067C" w:rsidRDefault="00547EE5" w:rsidP="00547EE5">
      <w:pPr>
        <w:rPr>
          <w:lang w:eastAsia="ja-JP"/>
        </w:rPr>
      </w:pPr>
    </w:p>
    <w:p w14:paraId="1926469B" w14:textId="77777777" w:rsidR="00547EE5" w:rsidRPr="009F067C" w:rsidRDefault="00547EE5" w:rsidP="00547EE5">
      <w:pPr>
        <w:pStyle w:val="NO"/>
      </w:pPr>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6F5A82" w14:textId="77777777" w:rsidR="00547EE5" w:rsidRPr="009F067C" w:rsidRDefault="00547EE5" w:rsidP="00547EE5">
      <w:r w:rsidRPr="009F067C">
        <w:t>The normative reference for this requirement is TS 36.101 [2] clause 6.6.2.1.</w:t>
      </w:r>
    </w:p>
    <w:p w14:paraId="06F021E5" w14:textId="77777777" w:rsidR="00547EE5" w:rsidRPr="009F067C" w:rsidRDefault="00547EE5" w:rsidP="00547EE5">
      <w:pPr>
        <w:pStyle w:val="Heading5"/>
      </w:pPr>
      <w:r w:rsidRPr="009F067C">
        <w:t>6.6.2.1EC.4</w:t>
      </w:r>
      <w:r w:rsidRPr="009F067C">
        <w:tab/>
        <w:t>Test description</w:t>
      </w:r>
    </w:p>
    <w:p w14:paraId="4550FAA0" w14:textId="77777777" w:rsidR="00547EE5" w:rsidRPr="009F067C" w:rsidRDefault="00547EE5" w:rsidP="00547EE5">
      <w:pPr>
        <w:pStyle w:val="H6"/>
      </w:pPr>
      <w:r w:rsidRPr="009F067C">
        <w:t>6.6.2.1EC.4.1</w:t>
      </w:r>
      <w:r w:rsidRPr="009F067C">
        <w:tab/>
        <w:t>Initial conditions</w:t>
      </w:r>
    </w:p>
    <w:p w14:paraId="4EAB9AF3" w14:textId="77777777" w:rsidR="00547EE5" w:rsidRPr="009F067C" w:rsidRDefault="00547EE5" w:rsidP="00547EE5">
      <w:r w:rsidRPr="009F067C">
        <w:t>Initial conditions are a set of test configurations the UE needs to be tested in and the steps for the SS to take with the UE to reach the correct measurement state.</w:t>
      </w:r>
    </w:p>
    <w:p w14:paraId="2864396A" w14:textId="77777777" w:rsidR="00547EE5" w:rsidRPr="009F067C" w:rsidRDefault="00547EE5" w:rsidP="00547EE5">
      <w:pPr>
        <w:rPr>
          <w:rFonts w:cs="v5.0.0"/>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specified in sub-clause 5.2E</w:t>
      </w:r>
      <w:r w:rsidRPr="009F067C">
        <w:t>. All of these configurations shall be tested with applicable test parameters for each channel bandwidth, and are shown in table 6.6.2.1EC.4.1-1.</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Annexes A</w:t>
      </w:r>
      <w:r w:rsidRPr="009F067C">
        <w:rPr>
          <w:lang w:eastAsia="ja-JP"/>
        </w:rPr>
        <w:t>.</w:t>
      </w:r>
      <w:r w:rsidRPr="009F067C">
        <w:rPr>
          <w:rFonts w:eastAsia="SimSun"/>
        </w:rPr>
        <w:t>2 respectively</w:t>
      </w:r>
      <w:r w:rsidRPr="009F067C">
        <w:rPr>
          <w:lang w:eastAsia="ja-JP"/>
        </w:rPr>
        <w:t xml:space="preserve">. </w:t>
      </w:r>
      <w:r w:rsidRPr="009F067C">
        <w:rPr>
          <w:rFonts w:cs="v5.0.0"/>
          <w:lang w:eastAsia="ja-JP"/>
        </w:rPr>
        <w:t>Configurations of PDSCH and MPDCCH</w:t>
      </w:r>
      <w:r w:rsidRPr="009F067C">
        <w:rPr>
          <w:rFonts w:cs="v5.0.0"/>
        </w:rPr>
        <w:t xml:space="preserve"> </w:t>
      </w:r>
      <w:r w:rsidRPr="009F067C">
        <w:rPr>
          <w:rFonts w:cs="v5.0.0"/>
          <w:lang w:eastAsia="ja-JP"/>
        </w:rPr>
        <w:t>before measurement are specified in Annex C.2.</w:t>
      </w:r>
    </w:p>
    <w:p w14:paraId="27FB68E2" w14:textId="77777777" w:rsidR="00547EE5" w:rsidRPr="009F067C" w:rsidRDefault="00547EE5" w:rsidP="00547EE5">
      <w:pPr>
        <w:pStyle w:val="TH"/>
      </w:pPr>
      <w:r w:rsidRPr="009F067C">
        <w:lastRenderedPageBreak/>
        <w:t>Table 6.6.2.1EC.4.1-1: Test Configuration Table</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235"/>
        <w:gridCol w:w="1063"/>
        <w:gridCol w:w="1064"/>
        <w:gridCol w:w="1112"/>
      </w:tblGrid>
      <w:tr w:rsidR="00547EE5" w:rsidRPr="009F067C" w14:paraId="7E41831B"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F3639D" w14:textId="77777777" w:rsidR="00547EE5" w:rsidRPr="009F067C" w:rsidRDefault="00547EE5" w:rsidP="00F25B5A">
            <w:pPr>
              <w:pStyle w:val="TAH"/>
            </w:pPr>
            <w:r w:rsidRPr="009F067C">
              <w:lastRenderedPageBreak/>
              <w:t>Initial Conditions</w:t>
            </w:r>
          </w:p>
        </w:tc>
      </w:tr>
      <w:tr w:rsidR="00547EE5" w:rsidRPr="009F067C" w14:paraId="48D40260"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4F936D" w14:textId="77777777" w:rsidR="00547EE5" w:rsidRPr="009F067C" w:rsidRDefault="00547EE5" w:rsidP="00F25B5A">
            <w:pPr>
              <w:pStyle w:val="TAL"/>
            </w:pPr>
            <w:r w:rsidRPr="009F067C">
              <w:t>Test Environment as specified in</w:t>
            </w:r>
          </w:p>
          <w:p w14:paraId="31D796BD" w14:textId="77777777" w:rsidR="00547EE5" w:rsidRPr="009F067C" w:rsidRDefault="00547EE5" w:rsidP="00F25B5A">
            <w:pPr>
              <w:pStyle w:val="TAL"/>
            </w:pPr>
            <w:r w:rsidRPr="009F067C">
              <w:t>TS 36.508 [7] subclause 4.1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6BE97D8" w14:textId="77777777" w:rsidR="00547EE5" w:rsidRPr="009F067C" w:rsidRDefault="00547EE5" w:rsidP="00F25B5A">
            <w:pPr>
              <w:pStyle w:val="TAL"/>
            </w:pPr>
            <w:r w:rsidRPr="009F067C">
              <w:t>Normal</w:t>
            </w:r>
          </w:p>
        </w:tc>
      </w:tr>
      <w:tr w:rsidR="00547EE5" w:rsidRPr="009F067C" w14:paraId="089EB9CE"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6BEC9A" w14:textId="77777777" w:rsidR="00547EE5" w:rsidRPr="009F067C" w:rsidRDefault="00547EE5" w:rsidP="00F25B5A">
            <w:pPr>
              <w:pStyle w:val="TAL"/>
            </w:pPr>
            <w:r w:rsidRPr="009F067C">
              <w:rPr>
                <w:bCs/>
              </w:rPr>
              <w:t>Test Frequencies as specified in</w:t>
            </w:r>
          </w:p>
          <w:p w14:paraId="2F608D9D" w14:textId="77777777" w:rsidR="00547EE5" w:rsidRPr="009F067C" w:rsidRDefault="00547EE5" w:rsidP="00F25B5A">
            <w:pPr>
              <w:pStyle w:val="TAL"/>
            </w:pPr>
            <w:r w:rsidRPr="009F067C">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258652" w14:textId="77777777" w:rsidR="00547EE5" w:rsidRPr="009F067C" w:rsidRDefault="00547EE5" w:rsidP="00F25B5A">
            <w:pPr>
              <w:pStyle w:val="TAL"/>
            </w:pPr>
            <w:r w:rsidRPr="009F067C">
              <w:t xml:space="preserve">Low range, </w:t>
            </w:r>
            <w:proofErr w:type="spellStart"/>
            <w:r w:rsidRPr="009F067C">
              <w:t>Mid range</w:t>
            </w:r>
            <w:proofErr w:type="spellEnd"/>
            <w:r w:rsidRPr="009F067C">
              <w:t>, High range</w:t>
            </w:r>
          </w:p>
        </w:tc>
      </w:tr>
      <w:tr w:rsidR="00547EE5" w:rsidRPr="009F067C" w14:paraId="7129B2F2" w14:textId="77777777" w:rsidTr="00F25B5A">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4AC849" w14:textId="77777777" w:rsidR="00547EE5" w:rsidRPr="009F067C" w:rsidRDefault="00547EE5" w:rsidP="00F25B5A">
            <w:pPr>
              <w:pStyle w:val="TAL"/>
            </w:pPr>
            <w:r w:rsidRPr="009F067C">
              <w:rPr>
                <w:bCs/>
              </w:rPr>
              <w:t>Test Channel Bandwidths as specified in</w:t>
            </w:r>
          </w:p>
          <w:p w14:paraId="6BF2780D" w14:textId="77777777" w:rsidR="00547EE5" w:rsidRPr="009F067C" w:rsidRDefault="00547EE5" w:rsidP="00F25B5A">
            <w:pPr>
              <w:pStyle w:val="TAL"/>
            </w:pPr>
            <w:r w:rsidRPr="009F067C">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F47B44" w14:textId="77777777" w:rsidR="00547EE5" w:rsidRPr="009F067C" w:rsidRDefault="00547EE5" w:rsidP="00F25B5A">
            <w:pPr>
              <w:pStyle w:val="TAL"/>
            </w:pPr>
            <w:r w:rsidRPr="009F067C">
              <w:t>Lowest, 5MHz, 10MHz, Highest</w:t>
            </w:r>
          </w:p>
        </w:tc>
      </w:tr>
      <w:tr w:rsidR="00547EE5" w:rsidRPr="009F067C" w14:paraId="3B1373C8"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C2E68C" w14:textId="77777777" w:rsidR="00547EE5" w:rsidRPr="009F067C" w:rsidRDefault="00547EE5" w:rsidP="00F25B5A">
            <w:pPr>
              <w:pStyle w:val="TAH"/>
            </w:pPr>
            <w:r w:rsidRPr="009F067C">
              <w:t>Test Parameters for Channel Bandwidths and Narrowband positions</w:t>
            </w:r>
          </w:p>
        </w:tc>
      </w:tr>
      <w:tr w:rsidR="00547EE5" w:rsidRPr="009F067C" w14:paraId="3CCDC94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DA136" w14:textId="77777777" w:rsidR="00547EE5" w:rsidRPr="009F067C" w:rsidRDefault="00547EE5" w:rsidP="00F25B5A">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E817C" w14:textId="77777777" w:rsidR="00547EE5" w:rsidRPr="009F067C" w:rsidRDefault="00547EE5" w:rsidP="00F25B5A">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A6F67" w14:textId="77777777" w:rsidR="00547EE5" w:rsidRPr="009F067C" w:rsidRDefault="00547EE5" w:rsidP="00F25B5A">
            <w:pPr>
              <w:pStyle w:val="TAH"/>
            </w:pPr>
            <w:r w:rsidRPr="009F067C">
              <w:t>Downlink Configuration</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0097D7" w14:textId="77777777" w:rsidR="00547EE5" w:rsidRPr="009F067C" w:rsidRDefault="00547EE5" w:rsidP="00F25B5A">
            <w:pPr>
              <w:pStyle w:val="TAH"/>
            </w:pPr>
            <w:r w:rsidRPr="009F067C">
              <w:t>Uplink Configuration</w:t>
            </w:r>
          </w:p>
        </w:tc>
      </w:tr>
      <w:tr w:rsidR="00547EE5" w:rsidRPr="009F067C" w14:paraId="0398825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F8F25" w14:textId="77777777" w:rsidR="00547EE5" w:rsidRPr="009F067C" w:rsidRDefault="00547EE5" w:rsidP="00F25B5A">
            <w:pPr>
              <w:pStyle w:val="TAC"/>
            </w:pPr>
            <w:r w:rsidRPr="009F067C">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35CEE" w14:textId="77777777" w:rsidR="00547EE5" w:rsidRPr="009F067C" w:rsidRDefault="00547EE5" w:rsidP="00F25B5A">
            <w:pPr>
              <w:pStyle w:val="TAC"/>
            </w:pPr>
            <w:r w:rsidRPr="009F067C">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0CBCF" w14:textId="77777777" w:rsidR="00547EE5" w:rsidRPr="009F067C" w:rsidRDefault="00547EE5" w:rsidP="00F25B5A">
            <w:pPr>
              <w:pStyle w:val="TAC"/>
            </w:pPr>
            <w:r w:rsidRPr="009F067C">
              <w:t>N/A for Maximum Power Reduction (MPR) test case</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7AAA1" w14:textId="77777777" w:rsidR="00547EE5" w:rsidRPr="009F067C" w:rsidRDefault="00547EE5" w:rsidP="00F25B5A">
            <w:pPr>
              <w:pStyle w:val="TAC"/>
            </w:pPr>
            <w:proofErr w:type="spellStart"/>
            <w:r w:rsidRPr="009F067C">
              <w:t>Mod'n</w:t>
            </w:r>
            <w:proofErr w:type="spellEnd"/>
          </w:p>
        </w:tc>
        <w:tc>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59A194" w14:textId="77777777" w:rsidR="00547EE5" w:rsidRPr="009F067C" w:rsidRDefault="00547EE5" w:rsidP="00F25B5A">
            <w:pPr>
              <w:pStyle w:val="TAC"/>
            </w:pPr>
            <w:r w:rsidRPr="009F067C">
              <w:t>RB allocation</w:t>
            </w:r>
          </w:p>
        </w:tc>
      </w:tr>
      <w:tr w:rsidR="00547EE5" w:rsidRPr="009F067C" w14:paraId="64D9041E" w14:textId="77777777" w:rsidTr="00F25B5A">
        <w:trPr>
          <w:trHeight w:val="675"/>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DC3DD" w14:textId="77777777" w:rsidR="00547EE5" w:rsidRPr="009F067C" w:rsidRDefault="00547EE5" w:rsidP="00F25B5A">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FB0DA" w14:textId="77777777" w:rsidR="00547EE5" w:rsidRPr="009F067C" w:rsidRDefault="00547EE5" w:rsidP="00F25B5A">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C90848C"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9B12D" w14:textId="77777777" w:rsidR="00547EE5" w:rsidRPr="009F067C" w:rsidRDefault="00547EE5" w:rsidP="00F25B5A">
            <w:pPr>
              <w:pStyle w:val="TAC"/>
            </w:pPr>
          </w:p>
        </w:tc>
        <w:tc>
          <w:tcPr>
            <w:tcW w:w="1063" w:type="dxa"/>
            <w:tcBorders>
              <w:top w:val="single" w:sz="4" w:space="0" w:color="auto"/>
              <w:left w:val="single" w:sz="4" w:space="0" w:color="auto"/>
              <w:right w:val="single" w:sz="4" w:space="0" w:color="auto"/>
            </w:tcBorders>
            <w:shd w:val="clear" w:color="auto" w:fill="auto"/>
            <w:vAlign w:val="center"/>
            <w:hideMark/>
          </w:tcPr>
          <w:p w14:paraId="334EB54F" w14:textId="77777777" w:rsidR="00547EE5" w:rsidRPr="009F067C" w:rsidRDefault="00547EE5" w:rsidP="00F25B5A">
            <w:pPr>
              <w:pStyle w:val="TAC"/>
            </w:pPr>
            <w:r w:rsidRPr="009F067C">
              <w:t>FDD and HD-FDD</w:t>
            </w:r>
          </w:p>
        </w:tc>
        <w:tc>
          <w:tcPr>
            <w:tcW w:w="1064" w:type="dxa"/>
            <w:tcBorders>
              <w:top w:val="single" w:sz="4" w:space="0" w:color="auto"/>
              <w:left w:val="single" w:sz="4" w:space="0" w:color="auto"/>
              <w:right w:val="single" w:sz="4" w:space="0" w:color="auto"/>
            </w:tcBorders>
            <w:shd w:val="clear" w:color="auto" w:fill="auto"/>
            <w:vAlign w:val="center"/>
          </w:tcPr>
          <w:p w14:paraId="6D8E66BF" w14:textId="77777777" w:rsidR="00547EE5" w:rsidRPr="009F067C" w:rsidRDefault="00547EE5" w:rsidP="00F25B5A">
            <w:pPr>
              <w:pStyle w:val="TAC"/>
            </w:pPr>
            <w:r w:rsidRPr="009F067C">
              <w:t>TDD</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89F6E" w14:textId="77777777" w:rsidR="00547EE5" w:rsidRPr="009F067C" w:rsidRDefault="00547EE5" w:rsidP="00F25B5A">
            <w:pPr>
              <w:pStyle w:val="TAC"/>
            </w:pPr>
            <w:r w:rsidRPr="009F067C">
              <w:t>Narrowband index (Note 1)</w:t>
            </w:r>
          </w:p>
        </w:tc>
      </w:tr>
      <w:tr w:rsidR="00547EE5" w:rsidRPr="009F067C" w14:paraId="69A13501"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47FE5D6" w14:textId="77777777" w:rsidR="00547EE5" w:rsidRPr="009F067C" w:rsidRDefault="00547EE5" w:rsidP="00F25B5A">
            <w:pPr>
              <w:pStyle w:val="TAC"/>
              <w:rPr>
                <w:b/>
              </w:rPr>
            </w:pPr>
            <w:r w:rsidRPr="009F067C">
              <w:rPr>
                <w:b/>
              </w:rPr>
              <w:t xml:space="preserve">Low range, </w:t>
            </w:r>
            <w:proofErr w:type="spellStart"/>
            <w:r w:rsidRPr="009F067C">
              <w:rPr>
                <w:b/>
              </w:rPr>
              <w:t>Mid range</w:t>
            </w:r>
            <w:proofErr w:type="spellEnd"/>
          </w:p>
        </w:tc>
      </w:tr>
      <w:tr w:rsidR="00547EE5" w:rsidRPr="009F067C" w14:paraId="0D86AF6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B67B7" w14:textId="77777777" w:rsidR="00547EE5" w:rsidRPr="009F067C" w:rsidRDefault="00547EE5" w:rsidP="00F25B5A">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46B716" w14:textId="77777777" w:rsidR="00547EE5" w:rsidRPr="009F067C" w:rsidRDefault="00547EE5" w:rsidP="00F25B5A">
            <w:pPr>
              <w:pStyle w:val="TAC"/>
            </w:pPr>
            <w:r w:rsidRPr="009F067C">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EABE80"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hideMark/>
          </w:tcPr>
          <w:p w14:paraId="789B29D6"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14:paraId="73A0E1F6" w14:textId="77777777" w:rsidR="00547EE5" w:rsidRPr="009F067C" w:rsidRDefault="00547EE5" w:rsidP="00F25B5A">
            <w:pPr>
              <w:pStyle w:val="TAC"/>
            </w:pPr>
            <w:r w:rsidRPr="009F067C">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E0997DE" w14:textId="77777777" w:rsidR="00547EE5" w:rsidRPr="009F067C" w:rsidRDefault="00547EE5"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42971" w14:textId="77777777" w:rsidR="00547EE5" w:rsidRPr="009F067C" w:rsidRDefault="00547EE5" w:rsidP="00F25B5A">
            <w:pPr>
              <w:pStyle w:val="TAC"/>
            </w:pPr>
            <w:r w:rsidRPr="009F067C">
              <w:t>0</w:t>
            </w:r>
          </w:p>
        </w:tc>
      </w:tr>
      <w:tr w:rsidR="00547EE5" w:rsidRPr="009F067C" w14:paraId="6B2524F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0352EB" w14:textId="77777777" w:rsidR="00547EE5" w:rsidRPr="009F067C" w:rsidRDefault="00547EE5"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0AEB4" w14:textId="77777777" w:rsidR="00547EE5" w:rsidRPr="009F067C" w:rsidRDefault="00547EE5"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8B051D"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4FEC38"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B261383"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C7431C"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D665DB1" w14:textId="77777777" w:rsidR="00547EE5" w:rsidRPr="009F067C" w:rsidRDefault="00547EE5" w:rsidP="00F25B5A">
            <w:pPr>
              <w:pStyle w:val="TAC"/>
            </w:pPr>
            <w:r w:rsidRPr="009F067C">
              <w:t>0</w:t>
            </w:r>
          </w:p>
        </w:tc>
      </w:tr>
      <w:tr w:rsidR="00547EE5" w:rsidRPr="009F067C" w14:paraId="767B3FB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0722FF" w14:textId="77777777" w:rsidR="00547EE5" w:rsidRPr="009F067C" w:rsidRDefault="00547EE5"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6446A" w14:textId="77777777" w:rsidR="00547EE5" w:rsidRPr="009F067C" w:rsidRDefault="00547EE5"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0B5DB0"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161836"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3AB78FB" w14:textId="77777777" w:rsidR="00547EE5" w:rsidRPr="009F067C" w:rsidRDefault="00547EE5" w:rsidP="00F25B5A">
            <w:pPr>
              <w:pStyle w:val="TAC"/>
            </w:pPr>
            <w:r w:rsidRPr="009F067C">
              <w:t>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44CF2DB" w14:textId="77777777" w:rsidR="00547EE5" w:rsidRPr="009F067C" w:rsidRDefault="00547EE5" w:rsidP="00F25B5A">
            <w:pPr>
              <w:pStyle w:val="TAC"/>
            </w:pPr>
            <w:r w:rsidRPr="009F067C">
              <w:t>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70D5B7B" w14:textId="77777777" w:rsidR="00547EE5" w:rsidRPr="009F067C" w:rsidRDefault="00547EE5" w:rsidP="00F25B5A">
            <w:pPr>
              <w:pStyle w:val="TAC"/>
            </w:pPr>
            <w:r w:rsidRPr="009F067C">
              <w:t>0</w:t>
            </w:r>
          </w:p>
        </w:tc>
      </w:tr>
      <w:tr w:rsidR="00547EE5" w:rsidRPr="009F067C" w14:paraId="337F273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476A79" w14:textId="77777777" w:rsidR="00547EE5" w:rsidRPr="009F067C" w:rsidRDefault="00547EE5" w:rsidP="00F25B5A">
            <w:pPr>
              <w:pStyle w:val="TAC"/>
            </w:pPr>
            <w:r w:rsidRPr="009F067C">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CA9DA" w14:textId="77777777" w:rsidR="00547EE5" w:rsidRPr="009F067C" w:rsidRDefault="00547EE5"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9D00D0"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3505A1"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425B1B4" w14:textId="77777777" w:rsidR="00547EE5" w:rsidRPr="009F067C" w:rsidRDefault="00547EE5" w:rsidP="00F25B5A">
            <w:pPr>
              <w:pStyle w:val="TAC"/>
            </w:pPr>
            <w:r w:rsidRPr="009F067C">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51F136B" w14:textId="77777777" w:rsidR="00547EE5" w:rsidRPr="009F067C" w:rsidRDefault="00547EE5"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438D63A" w14:textId="77777777" w:rsidR="00547EE5" w:rsidRPr="009F067C" w:rsidRDefault="00547EE5" w:rsidP="00F25B5A">
            <w:pPr>
              <w:pStyle w:val="TAC"/>
            </w:pPr>
            <w:r w:rsidRPr="009F067C">
              <w:t>0</w:t>
            </w:r>
          </w:p>
        </w:tc>
      </w:tr>
      <w:tr w:rsidR="00547EE5" w:rsidRPr="009F067C" w14:paraId="128E13F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0F5E84" w14:textId="77777777" w:rsidR="00547EE5" w:rsidRPr="009F067C" w:rsidRDefault="00547EE5"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9AE04" w14:textId="77777777" w:rsidR="00547EE5" w:rsidRPr="009F067C" w:rsidRDefault="00547EE5"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85B4E9"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9FFE0"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759F4D0" w14:textId="77777777" w:rsidR="00547EE5" w:rsidRPr="009F067C" w:rsidRDefault="00547EE5" w:rsidP="00F25B5A">
            <w:pPr>
              <w:pStyle w:val="TAC"/>
            </w:pPr>
            <w:r w:rsidRPr="009F067C">
              <w:t>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111BCFF" w14:textId="77777777" w:rsidR="00547EE5" w:rsidRPr="009F067C" w:rsidRDefault="00547EE5" w:rsidP="00F25B5A">
            <w:pPr>
              <w:pStyle w:val="TAC"/>
            </w:pPr>
            <w:r w:rsidRPr="009F067C">
              <w:t>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08C5462" w14:textId="77777777" w:rsidR="00547EE5" w:rsidRPr="009F067C" w:rsidRDefault="00547EE5" w:rsidP="00F25B5A">
            <w:pPr>
              <w:pStyle w:val="TAC"/>
            </w:pPr>
            <w:r w:rsidRPr="009F067C">
              <w:t>0</w:t>
            </w:r>
          </w:p>
        </w:tc>
      </w:tr>
      <w:tr w:rsidR="00547EE5" w:rsidRPr="009F067C" w14:paraId="1E34804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A08E78" w14:textId="77777777" w:rsidR="00547EE5" w:rsidRPr="009F067C" w:rsidRDefault="00547EE5" w:rsidP="00F25B5A">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68415"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860873"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EF021"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B4EFF59" w14:textId="77777777" w:rsidR="00547EE5" w:rsidRPr="009F067C" w:rsidRDefault="00547EE5" w:rsidP="00F25B5A">
            <w:pPr>
              <w:pStyle w:val="TAC"/>
            </w:pPr>
            <w:r w:rsidRPr="009F067C">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0A6DF9C" w14:textId="77777777" w:rsidR="00547EE5" w:rsidRPr="009F067C" w:rsidRDefault="00547EE5"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CDD3B31" w14:textId="77777777" w:rsidR="00547EE5" w:rsidRPr="009F067C" w:rsidRDefault="00547EE5" w:rsidP="00F25B5A">
            <w:pPr>
              <w:pStyle w:val="TAC"/>
            </w:pPr>
            <w:r w:rsidRPr="009F067C">
              <w:t>0</w:t>
            </w:r>
          </w:p>
        </w:tc>
      </w:tr>
      <w:tr w:rsidR="00547EE5" w:rsidRPr="009F067C" w14:paraId="6CEE62E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29BD1E" w14:textId="77777777" w:rsidR="00547EE5" w:rsidRPr="009F067C" w:rsidRDefault="00547EE5" w:rsidP="00F25B5A">
            <w:pPr>
              <w:pStyle w:val="TAC"/>
            </w:pPr>
            <w:r w:rsidRPr="009F067C">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4910DF"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192736"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20130"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0F43541"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3ABB589"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D602813" w14:textId="77777777" w:rsidR="00547EE5" w:rsidRPr="009F067C" w:rsidRDefault="00547EE5" w:rsidP="00F25B5A">
            <w:pPr>
              <w:pStyle w:val="TAC"/>
            </w:pPr>
            <w:r w:rsidRPr="009F067C">
              <w:t>0</w:t>
            </w:r>
          </w:p>
        </w:tc>
      </w:tr>
      <w:tr w:rsidR="00547EE5" w:rsidRPr="009F067C" w14:paraId="2824768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551774" w14:textId="77777777" w:rsidR="00547EE5" w:rsidRPr="009F067C" w:rsidRDefault="00547EE5" w:rsidP="00F25B5A">
            <w:pPr>
              <w:pStyle w:val="TAC"/>
            </w:pPr>
            <w:r w:rsidRPr="009F067C">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18765"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6407C1"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8A5DB1"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4391C53" w14:textId="77777777" w:rsidR="00547EE5" w:rsidRPr="009F067C" w:rsidRDefault="00547EE5" w:rsidP="00F25B5A">
            <w:pPr>
              <w:pStyle w:val="TAC"/>
            </w:pPr>
            <w:r w:rsidRPr="009F067C">
              <w:t>12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0091DD" w14:textId="77777777" w:rsidR="00547EE5" w:rsidRPr="009F067C" w:rsidRDefault="00547EE5" w:rsidP="00F25B5A">
            <w:pPr>
              <w:pStyle w:val="TAC"/>
            </w:pPr>
            <w:r w:rsidRPr="009F067C">
              <w:t>12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6E8B2EA" w14:textId="77777777" w:rsidR="00547EE5" w:rsidRPr="009F067C" w:rsidRDefault="00547EE5" w:rsidP="00F25B5A">
            <w:pPr>
              <w:pStyle w:val="TAC"/>
            </w:pPr>
            <w:r w:rsidRPr="009F067C">
              <w:t>0</w:t>
            </w:r>
          </w:p>
        </w:tc>
      </w:tr>
      <w:tr w:rsidR="00547EE5" w:rsidRPr="009F067C" w14:paraId="07D628F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E2EEE2" w14:textId="77777777" w:rsidR="00547EE5" w:rsidRPr="009F067C" w:rsidRDefault="00547EE5" w:rsidP="00F25B5A">
            <w:pPr>
              <w:pStyle w:val="TAC"/>
            </w:pPr>
            <w:r w:rsidRPr="009F067C">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F31A89"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4DC9B8"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06A6B"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F3F44CB" w14:textId="77777777" w:rsidR="00547EE5" w:rsidRPr="009F067C" w:rsidRDefault="00547EE5" w:rsidP="00F25B5A">
            <w:pPr>
              <w:pStyle w:val="TAC"/>
            </w:pPr>
            <w:r w:rsidRPr="009F067C">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3EE2E2" w14:textId="77777777" w:rsidR="00547EE5" w:rsidRPr="009F067C" w:rsidRDefault="00547EE5"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C92D3DA" w14:textId="77777777" w:rsidR="00547EE5" w:rsidRPr="009F067C" w:rsidRDefault="00547EE5" w:rsidP="00F25B5A">
            <w:pPr>
              <w:pStyle w:val="TAC"/>
            </w:pPr>
            <w:r w:rsidRPr="009F067C">
              <w:t>0</w:t>
            </w:r>
          </w:p>
        </w:tc>
      </w:tr>
      <w:tr w:rsidR="00547EE5" w:rsidRPr="009F067C" w14:paraId="0857D1D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EE4C3F" w14:textId="77777777" w:rsidR="00547EE5" w:rsidRPr="009F067C" w:rsidRDefault="00547EE5" w:rsidP="00F25B5A">
            <w:pPr>
              <w:pStyle w:val="TAC"/>
            </w:pPr>
            <w:r w:rsidRPr="009F067C">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FCF6B"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54775"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C362FD"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5B97E1F" w14:textId="77777777" w:rsidR="00547EE5" w:rsidRPr="009F067C" w:rsidRDefault="00547EE5" w:rsidP="00F25B5A">
            <w:pPr>
              <w:pStyle w:val="TAC"/>
            </w:pPr>
            <w:r w:rsidRPr="009F067C">
              <w:t>12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82828A1" w14:textId="77777777" w:rsidR="00547EE5" w:rsidRPr="009F067C" w:rsidRDefault="00547EE5" w:rsidP="00F25B5A">
            <w:pPr>
              <w:pStyle w:val="TAC"/>
            </w:pPr>
            <w:r w:rsidRPr="009F067C">
              <w:t>12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7AB7942" w14:textId="77777777" w:rsidR="00547EE5" w:rsidRPr="009F067C" w:rsidRDefault="00547EE5" w:rsidP="00F25B5A">
            <w:pPr>
              <w:pStyle w:val="TAC"/>
            </w:pPr>
            <w:r w:rsidRPr="009F067C">
              <w:t>0</w:t>
            </w:r>
          </w:p>
        </w:tc>
      </w:tr>
      <w:tr w:rsidR="00547EE5" w:rsidRPr="009F067C" w14:paraId="60F406B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19D822" w14:textId="77777777" w:rsidR="00547EE5" w:rsidRPr="009F067C" w:rsidRDefault="00547EE5" w:rsidP="00F25B5A">
            <w:pPr>
              <w:pStyle w:val="TAC"/>
            </w:pPr>
            <w:r w:rsidRPr="009F067C">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855E93" w14:textId="77777777" w:rsidR="00547EE5" w:rsidRPr="009F067C" w:rsidRDefault="00547EE5" w:rsidP="00F25B5A">
            <w:pPr>
              <w:pStyle w:val="TAC"/>
            </w:pPr>
            <w:r w:rsidRPr="009F067C">
              <w:t xml:space="preserve">5MHz </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A1F84"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E7FD5E"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4EFE713" w14:textId="77777777" w:rsidR="00547EE5" w:rsidRPr="009F067C" w:rsidRDefault="00547EE5" w:rsidP="00F25B5A">
            <w:pPr>
              <w:pStyle w:val="TAC"/>
            </w:pPr>
            <w:r w:rsidRPr="009F067C">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2809B44" w14:textId="77777777" w:rsidR="00547EE5" w:rsidRPr="009F067C" w:rsidRDefault="00547EE5" w:rsidP="00F25B5A">
            <w:pPr>
              <w:pStyle w:val="TAC"/>
            </w:pPr>
            <w:r w:rsidRPr="009F067C">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AD177F6" w14:textId="77777777" w:rsidR="00547EE5" w:rsidRPr="009F067C" w:rsidRDefault="00547EE5" w:rsidP="00F25B5A">
            <w:pPr>
              <w:pStyle w:val="TAC"/>
            </w:pPr>
            <w:r w:rsidRPr="009F067C">
              <w:t>0</w:t>
            </w:r>
          </w:p>
        </w:tc>
      </w:tr>
      <w:tr w:rsidR="00547EE5" w:rsidRPr="009F067C" w14:paraId="71FA149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B3497E" w14:textId="77777777" w:rsidR="00547EE5" w:rsidRPr="009F067C" w:rsidRDefault="00547EE5" w:rsidP="00F25B5A">
            <w:pPr>
              <w:pStyle w:val="TAC"/>
            </w:pPr>
            <w:r w:rsidRPr="009F067C">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172F87"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873631"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36E212"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78BB882" w14:textId="77777777" w:rsidR="00547EE5" w:rsidRPr="009F067C" w:rsidRDefault="00547EE5" w:rsidP="00F25B5A">
            <w:pPr>
              <w:pStyle w:val="TAC"/>
            </w:pPr>
            <w:r w:rsidRPr="009F067C">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632499D" w14:textId="77777777" w:rsidR="00547EE5" w:rsidRPr="009F067C" w:rsidRDefault="00547EE5"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23EE592" w14:textId="77777777" w:rsidR="00547EE5" w:rsidRPr="009F067C" w:rsidRDefault="00547EE5" w:rsidP="00F25B5A">
            <w:pPr>
              <w:pStyle w:val="TAC"/>
            </w:pPr>
            <w:r w:rsidRPr="009F067C">
              <w:t>0</w:t>
            </w:r>
          </w:p>
        </w:tc>
      </w:tr>
      <w:tr w:rsidR="00547EE5" w:rsidRPr="009F067C" w14:paraId="79B6898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F3C257" w14:textId="77777777" w:rsidR="00547EE5" w:rsidRPr="009F067C" w:rsidRDefault="00547EE5" w:rsidP="00F25B5A">
            <w:pPr>
              <w:pStyle w:val="TAC"/>
            </w:pPr>
            <w:r w:rsidRPr="009F067C">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337FC"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3770C0"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ED440D"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0587973"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D37D245"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18A8253" w14:textId="77777777" w:rsidR="00547EE5" w:rsidRPr="009F067C" w:rsidRDefault="00547EE5" w:rsidP="00F25B5A">
            <w:pPr>
              <w:pStyle w:val="TAC"/>
            </w:pPr>
            <w:r w:rsidRPr="009F067C">
              <w:t>0</w:t>
            </w:r>
          </w:p>
        </w:tc>
      </w:tr>
      <w:tr w:rsidR="00547EE5" w:rsidRPr="009F067C" w14:paraId="7BADEEA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C72F5F" w14:textId="77777777" w:rsidR="00547EE5" w:rsidRPr="009F067C" w:rsidRDefault="00547EE5" w:rsidP="00F25B5A">
            <w:pPr>
              <w:pStyle w:val="TAC"/>
            </w:pPr>
            <w:r w:rsidRPr="009F067C">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15136"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456EA3"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B26451"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4BF5011" w14:textId="77777777" w:rsidR="00547EE5" w:rsidRPr="009F067C" w:rsidRDefault="00547EE5" w:rsidP="00F25B5A">
            <w:pPr>
              <w:pStyle w:val="TAC"/>
            </w:pPr>
            <w:r w:rsidRPr="009F067C">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A6F7171" w14:textId="77777777" w:rsidR="00547EE5" w:rsidRPr="009F067C" w:rsidRDefault="00547EE5" w:rsidP="00F25B5A">
            <w:pPr>
              <w:pStyle w:val="TAC"/>
            </w:pPr>
            <w:r w:rsidRPr="009F067C">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05FF105" w14:textId="77777777" w:rsidR="00547EE5" w:rsidRPr="009F067C" w:rsidRDefault="00547EE5" w:rsidP="00F25B5A">
            <w:pPr>
              <w:pStyle w:val="TAC"/>
            </w:pPr>
            <w:r w:rsidRPr="009F067C">
              <w:t>0</w:t>
            </w:r>
          </w:p>
        </w:tc>
      </w:tr>
      <w:tr w:rsidR="00547EE5" w:rsidRPr="009F067C" w14:paraId="2675771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AA8D4F" w14:textId="77777777" w:rsidR="00547EE5" w:rsidRPr="009F067C" w:rsidRDefault="00547EE5" w:rsidP="00F25B5A">
            <w:pPr>
              <w:pStyle w:val="TAC"/>
            </w:pPr>
            <w:r w:rsidRPr="009F067C">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C00EA"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BBFC74"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D0DA1C"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A4C5AA2" w14:textId="77777777" w:rsidR="00547EE5" w:rsidRPr="009F067C" w:rsidRDefault="00547EE5" w:rsidP="00F25B5A">
            <w:pPr>
              <w:pStyle w:val="TAC"/>
            </w:pPr>
            <w:r w:rsidRPr="009F067C">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E3DD95D" w14:textId="77777777" w:rsidR="00547EE5" w:rsidRPr="009F067C" w:rsidRDefault="00547EE5"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5C87676" w14:textId="77777777" w:rsidR="00547EE5" w:rsidRPr="009F067C" w:rsidRDefault="00547EE5" w:rsidP="00F25B5A">
            <w:pPr>
              <w:pStyle w:val="TAC"/>
            </w:pPr>
            <w:r w:rsidRPr="009F067C">
              <w:t>0</w:t>
            </w:r>
          </w:p>
        </w:tc>
      </w:tr>
      <w:tr w:rsidR="00547EE5" w:rsidRPr="009F067C" w14:paraId="3A13C39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678342" w14:textId="77777777" w:rsidR="00547EE5" w:rsidRPr="009F067C" w:rsidRDefault="00547EE5" w:rsidP="00F25B5A">
            <w:pPr>
              <w:pStyle w:val="TAC"/>
            </w:pPr>
            <w:r w:rsidRPr="009F067C">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2327C9"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BA1553"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D0D9AF"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03BE1D1"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453078F"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055E3DF" w14:textId="77777777" w:rsidR="00547EE5" w:rsidRPr="009F067C" w:rsidRDefault="00547EE5" w:rsidP="00F25B5A">
            <w:pPr>
              <w:pStyle w:val="TAC"/>
            </w:pPr>
            <w:r w:rsidRPr="009F067C">
              <w:t>0</w:t>
            </w:r>
          </w:p>
        </w:tc>
      </w:tr>
      <w:tr w:rsidR="00547EE5" w:rsidRPr="009F067C" w14:paraId="0B64B79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427E8C" w14:textId="77777777" w:rsidR="00547EE5" w:rsidRPr="009F067C" w:rsidRDefault="00547EE5" w:rsidP="00F25B5A">
            <w:pPr>
              <w:pStyle w:val="TAC"/>
            </w:pPr>
            <w:r w:rsidRPr="009F067C">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D97C7"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B47BBE"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C08AD"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8E5E130"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5FCD085"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ED84F3D" w14:textId="77777777" w:rsidR="00547EE5" w:rsidRPr="009F067C" w:rsidRDefault="00547EE5" w:rsidP="00F25B5A">
            <w:pPr>
              <w:pStyle w:val="TAC"/>
            </w:pPr>
            <w:r w:rsidRPr="009F067C">
              <w:t>0</w:t>
            </w:r>
          </w:p>
        </w:tc>
      </w:tr>
      <w:tr w:rsidR="00547EE5" w:rsidRPr="009F067C" w14:paraId="76A513A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E4134B" w14:textId="77777777" w:rsidR="00547EE5" w:rsidRPr="009F067C" w:rsidRDefault="00547EE5" w:rsidP="00F25B5A">
            <w:pPr>
              <w:pStyle w:val="TAC"/>
            </w:pPr>
            <w:r w:rsidRPr="009F067C">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4EC41"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84272"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9D82B"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CB6D1C6" w14:textId="77777777" w:rsidR="00547EE5" w:rsidRPr="009F067C" w:rsidRDefault="00547EE5" w:rsidP="00F25B5A">
            <w:pPr>
              <w:pStyle w:val="TAC"/>
            </w:pPr>
            <w:r w:rsidRPr="009F067C">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C9A5ED6" w14:textId="77777777" w:rsidR="00547EE5" w:rsidRPr="009F067C" w:rsidRDefault="00547EE5" w:rsidP="00F25B5A">
            <w:pPr>
              <w:pStyle w:val="TAC"/>
            </w:pPr>
            <w:r w:rsidRPr="009F067C">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93523A4" w14:textId="77777777" w:rsidR="00547EE5" w:rsidRPr="009F067C" w:rsidRDefault="00547EE5" w:rsidP="00F25B5A">
            <w:pPr>
              <w:pStyle w:val="TAC"/>
            </w:pPr>
            <w:r w:rsidRPr="009F067C">
              <w:t>0</w:t>
            </w:r>
          </w:p>
        </w:tc>
      </w:tr>
      <w:tr w:rsidR="00547EE5" w:rsidRPr="009F067C" w14:paraId="25B4617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EF0B83" w14:textId="77777777" w:rsidR="00547EE5" w:rsidRPr="009F067C" w:rsidRDefault="00547EE5" w:rsidP="00F25B5A">
            <w:pPr>
              <w:pStyle w:val="TAC"/>
            </w:pPr>
            <w:r w:rsidRPr="009F067C">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97C87"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4B1C03"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7E782E"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3D5556E"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A3B12D5"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74E6639" w14:textId="77777777" w:rsidR="00547EE5" w:rsidRPr="009F067C" w:rsidRDefault="00547EE5" w:rsidP="00F25B5A">
            <w:pPr>
              <w:pStyle w:val="TAC"/>
            </w:pPr>
            <w:r w:rsidRPr="009F067C">
              <w:t>0</w:t>
            </w:r>
          </w:p>
        </w:tc>
      </w:tr>
      <w:tr w:rsidR="00547EE5" w:rsidRPr="009F067C" w14:paraId="791C449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0BD405" w14:textId="77777777" w:rsidR="00547EE5" w:rsidRPr="009F067C" w:rsidRDefault="00547EE5" w:rsidP="00F25B5A">
            <w:pPr>
              <w:pStyle w:val="TAC"/>
            </w:pPr>
            <w:r w:rsidRPr="009F067C">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189BA"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9D6A1B"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FC56DD"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59D39F2"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BC4D4B3"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920C46B" w14:textId="77777777" w:rsidR="00547EE5" w:rsidRPr="009F067C" w:rsidRDefault="00547EE5" w:rsidP="00F25B5A">
            <w:pPr>
              <w:pStyle w:val="TAC"/>
            </w:pPr>
            <w:r w:rsidRPr="009F067C">
              <w:t>0</w:t>
            </w:r>
          </w:p>
        </w:tc>
      </w:tr>
      <w:tr w:rsidR="00547EE5" w:rsidRPr="009F067C" w14:paraId="3F5E663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7F46B7" w14:textId="77777777" w:rsidR="00547EE5" w:rsidRPr="009F067C" w:rsidRDefault="00547EE5" w:rsidP="00F25B5A">
            <w:pPr>
              <w:pStyle w:val="TAC"/>
            </w:pPr>
            <w:r w:rsidRPr="009F067C">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8C4CE"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32E303"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3BAB34"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123BDCF" w14:textId="77777777" w:rsidR="00547EE5" w:rsidRPr="009F067C" w:rsidRDefault="00547EE5" w:rsidP="00F25B5A">
            <w:pPr>
              <w:pStyle w:val="TAC"/>
            </w:pPr>
            <w:r w:rsidRPr="009F067C">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33598D3" w14:textId="77777777" w:rsidR="00547EE5" w:rsidRPr="009F067C" w:rsidRDefault="00547EE5"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A349C56" w14:textId="77777777" w:rsidR="00547EE5" w:rsidRPr="009F067C" w:rsidRDefault="00547EE5" w:rsidP="00F25B5A">
            <w:pPr>
              <w:pStyle w:val="TAC"/>
            </w:pPr>
            <w:r w:rsidRPr="009F067C">
              <w:t>0</w:t>
            </w:r>
          </w:p>
        </w:tc>
      </w:tr>
      <w:tr w:rsidR="00547EE5" w:rsidRPr="009F067C" w14:paraId="6D563ED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84E138" w14:textId="77777777" w:rsidR="00547EE5" w:rsidRPr="009F067C" w:rsidRDefault="00547EE5" w:rsidP="00F25B5A">
            <w:pPr>
              <w:pStyle w:val="TAC"/>
            </w:pPr>
            <w:r w:rsidRPr="009F067C">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0D784"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18C94D"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EF93D3"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F06BB13"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043B54D"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8F1CF1" w14:textId="77777777" w:rsidR="00547EE5" w:rsidRPr="009F067C" w:rsidRDefault="00547EE5" w:rsidP="00F25B5A">
            <w:pPr>
              <w:pStyle w:val="TAC"/>
            </w:pPr>
            <w:r w:rsidRPr="009F067C">
              <w:t>0</w:t>
            </w:r>
          </w:p>
        </w:tc>
      </w:tr>
      <w:tr w:rsidR="00547EE5" w:rsidRPr="009F067C" w14:paraId="1DA7F05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B495AB" w14:textId="77777777" w:rsidR="00547EE5" w:rsidRPr="009F067C" w:rsidRDefault="00547EE5" w:rsidP="00F25B5A">
            <w:pPr>
              <w:pStyle w:val="TAC"/>
            </w:pPr>
            <w:r w:rsidRPr="009F067C">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E8E5F"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8B6C4"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585865"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C43D057"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09C758A"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D562A76" w14:textId="77777777" w:rsidR="00547EE5" w:rsidRPr="009F067C" w:rsidRDefault="00547EE5" w:rsidP="00F25B5A">
            <w:pPr>
              <w:pStyle w:val="TAC"/>
            </w:pPr>
            <w:r w:rsidRPr="009F067C">
              <w:t>0</w:t>
            </w:r>
          </w:p>
        </w:tc>
      </w:tr>
      <w:tr w:rsidR="00547EE5" w:rsidRPr="009F067C" w14:paraId="2359E41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EBB5294" w14:textId="77777777" w:rsidR="00547EE5" w:rsidRPr="009F067C" w:rsidRDefault="00547EE5"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BDAFA" w14:textId="77777777" w:rsidR="00547EE5" w:rsidRPr="009F067C" w:rsidRDefault="00547EE5"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EC48D0"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B242E9"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5BD9520" w14:textId="77777777" w:rsidR="00547EE5" w:rsidRPr="009F067C" w:rsidRDefault="00547EE5" w:rsidP="00F25B5A">
            <w:pPr>
              <w:pStyle w:val="TAC"/>
            </w:pPr>
            <w:r w:rsidRPr="009F067C">
              <w:t>16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50EB41C" w14:textId="77777777" w:rsidR="00547EE5" w:rsidRPr="009F067C" w:rsidRDefault="00547EE5" w:rsidP="00F25B5A">
            <w:pPr>
              <w:pStyle w:val="TAC"/>
            </w:pPr>
            <w:r w:rsidRPr="009F067C">
              <w:t>16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0205496" w14:textId="77777777" w:rsidR="00547EE5" w:rsidRPr="009F067C" w:rsidRDefault="00547EE5" w:rsidP="00F25B5A">
            <w:pPr>
              <w:pStyle w:val="TAC"/>
            </w:pPr>
            <w:r w:rsidRPr="009F067C">
              <w:t>0</w:t>
            </w:r>
          </w:p>
        </w:tc>
      </w:tr>
      <w:tr w:rsidR="00547EE5" w:rsidRPr="009F067C" w14:paraId="6999782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90523F" w14:textId="77777777" w:rsidR="00547EE5" w:rsidRPr="009F067C" w:rsidRDefault="00547EE5" w:rsidP="00F25B5A">
            <w:pPr>
              <w:pStyle w:val="TAC"/>
            </w:pPr>
            <w:r w:rsidRPr="009F067C">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01973" w14:textId="77777777" w:rsidR="00547EE5" w:rsidRPr="009F067C" w:rsidRDefault="00547EE5"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CD0D19"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7C3406"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7E4B003"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B4110CC"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A2E344E" w14:textId="77777777" w:rsidR="00547EE5" w:rsidRPr="009F067C" w:rsidRDefault="00547EE5" w:rsidP="00F25B5A">
            <w:pPr>
              <w:pStyle w:val="TAC"/>
            </w:pPr>
            <w:r w:rsidRPr="009F067C">
              <w:t>0</w:t>
            </w:r>
          </w:p>
        </w:tc>
      </w:tr>
      <w:tr w:rsidR="00547EE5" w:rsidRPr="009F067C" w14:paraId="356769D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A2D4D2" w14:textId="77777777" w:rsidR="00547EE5" w:rsidRPr="009F067C" w:rsidRDefault="00547EE5" w:rsidP="00F25B5A">
            <w:pPr>
              <w:pStyle w:val="TAC"/>
            </w:pPr>
            <w:r w:rsidRPr="009F067C">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CB4AAA" w14:textId="77777777" w:rsidR="00547EE5" w:rsidRPr="009F067C" w:rsidRDefault="00547EE5"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FC3572"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B4084"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A06C339" w14:textId="77777777" w:rsidR="00547EE5" w:rsidRPr="009F067C" w:rsidRDefault="00547EE5" w:rsidP="00F25B5A">
            <w:pPr>
              <w:pStyle w:val="TAC"/>
            </w:pPr>
            <w:r w:rsidRPr="009F067C">
              <w:t>16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07C2F2F" w14:textId="77777777" w:rsidR="00547EE5" w:rsidRPr="009F067C" w:rsidRDefault="00547EE5" w:rsidP="00F25B5A">
            <w:pPr>
              <w:pStyle w:val="TAC"/>
            </w:pPr>
            <w:r w:rsidRPr="009F067C">
              <w:t>16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72AF0DF" w14:textId="77777777" w:rsidR="00547EE5" w:rsidRPr="009F067C" w:rsidRDefault="00547EE5" w:rsidP="00F25B5A">
            <w:pPr>
              <w:pStyle w:val="TAC"/>
            </w:pPr>
            <w:r w:rsidRPr="009F067C">
              <w:t>0</w:t>
            </w:r>
          </w:p>
        </w:tc>
      </w:tr>
      <w:tr w:rsidR="00547EE5" w:rsidRPr="009F067C" w14:paraId="572AFCF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5413E0" w14:textId="77777777" w:rsidR="00547EE5" w:rsidRPr="009F067C" w:rsidRDefault="00547EE5" w:rsidP="00F25B5A">
            <w:pPr>
              <w:pStyle w:val="TAC"/>
            </w:pPr>
            <w:r w:rsidRPr="009F067C">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8B701C" w14:textId="77777777" w:rsidR="00547EE5" w:rsidRPr="009F067C" w:rsidRDefault="00547EE5"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58C60D"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B2BF70"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B66CF93"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2363AD5"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57BBDBE" w14:textId="77777777" w:rsidR="00547EE5" w:rsidRPr="009F067C" w:rsidRDefault="00547EE5" w:rsidP="00F25B5A">
            <w:pPr>
              <w:pStyle w:val="TAC"/>
            </w:pPr>
            <w:r w:rsidRPr="009F067C">
              <w:t>0</w:t>
            </w:r>
          </w:p>
        </w:tc>
      </w:tr>
      <w:tr w:rsidR="00547EE5" w:rsidRPr="009F067C" w14:paraId="44DC1961"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383D05" w14:textId="77777777" w:rsidR="00547EE5" w:rsidRPr="009F067C" w:rsidRDefault="00547EE5" w:rsidP="00F25B5A">
            <w:pPr>
              <w:pStyle w:val="TAC"/>
            </w:pPr>
            <w:r w:rsidRPr="009F067C">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9AAC1" w14:textId="77777777" w:rsidR="00547EE5" w:rsidRPr="009F067C" w:rsidRDefault="00547EE5"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6881F5"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4E77A9"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C515833" w14:textId="77777777" w:rsidR="00547EE5" w:rsidRPr="009F067C" w:rsidRDefault="00547EE5" w:rsidP="00F25B5A">
            <w:pPr>
              <w:pStyle w:val="TAC"/>
            </w:pPr>
            <w:r w:rsidRPr="009F067C">
              <w:t>18</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7B17325" w14:textId="77777777" w:rsidR="00547EE5" w:rsidRPr="009F067C" w:rsidRDefault="00547EE5" w:rsidP="00F25B5A">
            <w:pPr>
              <w:pStyle w:val="TAC"/>
            </w:pPr>
            <w:r w:rsidRPr="009F067C">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9B2B61" w14:textId="77777777" w:rsidR="00547EE5" w:rsidRPr="009F067C" w:rsidRDefault="00547EE5" w:rsidP="00F25B5A">
            <w:pPr>
              <w:pStyle w:val="TAC"/>
            </w:pPr>
            <w:r w:rsidRPr="009F067C">
              <w:t>0</w:t>
            </w:r>
          </w:p>
        </w:tc>
      </w:tr>
      <w:tr w:rsidR="00547EE5" w:rsidRPr="009F067C" w14:paraId="321777F9"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C682DE" w14:textId="77777777" w:rsidR="00547EE5" w:rsidRPr="009F067C" w:rsidRDefault="00547EE5" w:rsidP="00F25B5A">
            <w:pPr>
              <w:pStyle w:val="TAC"/>
            </w:pPr>
            <w:r w:rsidRPr="009F067C">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975651" w14:textId="77777777" w:rsidR="00547EE5" w:rsidRPr="009F067C" w:rsidRDefault="00547EE5"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D728D6"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65131"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DA5882A"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265720C"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8D51871" w14:textId="77777777" w:rsidR="00547EE5" w:rsidRPr="009F067C" w:rsidRDefault="00547EE5" w:rsidP="00F25B5A">
            <w:pPr>
              <w:pStyle w:val="TAC"/>
            </w:pPr>
            <w:r w:rsidRPr="009F067C">
              <w:t>0</w:t>
            </w:r>
          </w:p>
        </w:tc>
      </w:tr>
      <w:tr w:rsidR="00547EE5" w:rsidRPr="009F067C" w14:paraId="5BA861D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626BE4" w14:textId="77777777" w:rsidR="00547EE5" w:rsidRPr="009F067C" w:rsidRDefault="00547EE5" w:rsidP="00F25B5A">
            <w:pPr>
              <w:pStyle w:val="TAC"/>
            </w:pPr>
            <w:r w:rsidRPr="009F067C">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1DAE6" w14:textId="77777777" w:rsidR="00547EE5" w:rsidRPr="009F067C" w:rsidRDefault="00547EE5"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797ED"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1C27ED"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7349E37" w14:textId="77777777" w:rsidR="00547EE5" w:rsidRPr="009F067C" w:rsidRDefault="00547EE5" w:rsidP="00F25B5A">
            <w:pPr>
              <w:pStyle w:val="TAC"/>
            </w:pPr>
            <w:r w:rsidRPr="009F067C">
              <w:t>18</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8A68C22" w14:textId="77777777" w:rsidR="00547EE5" w:rsidRPr="009F067C" w:rsidRDefault="00547EE5" w:rsidP="00F25B5A">
            <w:pPr>
              <w:pStyle w:val="TAC"/>
            </w:pPr>
            <w:r w:rsidRPr="009F067C">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85ABA42" w14:textId="77777777" w:rsidR="00547EE5" w:rsidRPr="009F067C" w:rsidRDefault="00547EE5" w:rsidP="00F25B5A">
            <w:pPr>
              <w:pStyle w:val="TAC"/>
            </w:pPr>
            <w:r w:rsidRPr="009F067C">
              <w:t>0</w:t>
            </w:r>
          </w:p>
        </w:tc>
      </w:tr>
      <w:tr w:rsidR="00547EE5" w:rsidRPr="009F067C" w14:paraId="08DED26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BF976E" w14:textId="77777777" w:rsidR="00547EE5" w:rsidRPr="009F067C" w:rsidRDefault="00547EE5" w:rsidP="00F25B5A">
            <w:pPr>
              <w:pStyle w:val="TAC"/>
            </w:pPr>
            <w:r w:rsidRPr="009F067C">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134A0" w14:textId="77777777" w:rsidR="00547EE5" w:rsidRPr="009F067C" w:rsidRDefault="00547EE5"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EC938C"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E54F41"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C1E68F3"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5AD012D"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912FF74" w14:textId="77777777" w:rsidR="00547EE5" w:rsidRPr="009F067C" w:rsidRDefault="00547EE5" w:rsidP="00F25B5A">
            <w:pPr>
              <w:pStyle w:val="TAC"/>
            </w:pPr>
            <w:r w:rsidRPr="009F067C">
              <w:t>0</w:t>
            </w:r>
          </w:p>
        </w:tc>
      </w:tr>
      <w:tr w:rsidR="00547EE5" w:rsidRPr="009F067C" w14:paraId="3D807151"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3A2A95" w14:textId="77777777" w:rsidR="00547EE5" w:rsidRPr="009F067C" w:rsidRDefault="00547EE5" w:rsidP="00F25B5A">
            <w:pPr>
              <w:pStyle w:val="TAC"/>
              <w:rPr>
                <w:b/>
                <w:bCs/>
              </w:rPr>
            </w:pPr>
            <w:r w:rsidRPr="009F067C">
              <w:rPr>
                <w:b/>
                <w:bCs/>
              </w:rPr>
              <w:t>High range</w:t>
            </w:r>
          </w:p>
        </w:tc>
      </w:tr>
      <w:tr w:rsidR="00547EE5" w:rsidRPr="009F067C" w14:paraId="260A97E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880C71" w14:textId="77777777" w:rsidR="00547EE5" w:rsidRPr="009F067C" w:rsidRDefault="00547EE5" w:rsidP="00F25B5A">
            <w:pPr>
              <w:pStyle w:val="TAC"/>
            </w:pPr>
            <w:r w:rsidRPr="009F067C">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200A1" w14:textId="77777777" w:rsidR="00547EE5" w:rsidRPr="009F067C" w:rsidRDefault="00547EE5" w:rsidP="00F25B5A">
            <w:pPr>
              <w:pStyle w:val="TAC"/>
            </w:pPr>
            <w:r w:rsidRPr="009F067C">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EECF19"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8BA4CF"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93E71EA" w14:textId="77777777" w:rsidR="00547EE5" w:rsidRPr="009F067C" w:rsidRDefault="00547EE5" w:rsidP="00F25B5A">
            <w:pPr>
              <w:pStyle w:val="TAC"/>
            </w:pPr>
            <w:r w:rsidRPr="009F067C">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BA4FA3E" w14:textId="77777777" w:rsidR="00547EE5" w:rsidRPr="009F067C" w:rsidRDefault="00547EE5"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3210D5F" w14:textId="77777777" w:rsidR="00547EE5" w:rsidRPr="009F067C" w:rsidRDefault="00547EE5" w:rsidP="00F25B5A">
            <w:pPr>
              <w:pStyle w:val="TAC"/>
            </w:pPr>
            <w:r w:rsidRPr="009F067C">
              <w:t>0</w:t>
            </w:r>
          </w:p>
        </w:tc>
      </w:tr>
      <w:tr w:rsidR="00547EE5" w:rsidRPr="009F067C" w14:paraId="236F490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726111" w14:textId="77777777" w:rsidR="00547EE5" w:rsidRPr="009F067C" w:rsidRDefault="00547EE5" w:rsidP="00F25B5A">
            <w:pPr>
              <w:pStyle w:val="TAC"/>
            </w:pPr>
            <w:r w:rsidRPr="009F067C">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2CC73" w14:textId="77777777" w:rsidR="00547EE5" w:rsidRPr="009F067C" w:rsidRDefault="00547EE5"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A3A9C"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573C8E"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BBACACE"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8033C05"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F2256F8" w14:textId="77777777" w:rsidR="00547EE5" w:rsidRPr="009F067C" w:rsidRDefault="00547EE5" w:rsidP="00F25B5A">
            <w:pPr>
              <w:pStyle w:val="TAC"/>
            </w:pPr>
            <w:r w:rsidRPr="009F067C">
              <w:t>0</w:t>
            </w:r>
          </w:p>
        </w:tc>
      </w:tr>
      <w:tr w:rsidR="00547EE5" w:rsidRPr="009F067C" w14:paraId="7E352A86"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525335" w14:textId="77777777" w:rsidR="00547EE5" w:rsidRPr="009F067C" w:rsidRDefault="00547EE5" w:rsidP="00F25B5A">
            <w:pPr>
              <w:pStyle w:val="TAC"/>
            </w:pPr>
            <w:r w:rsidRPr="009F067C">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4F1024" w14:textId="77777777" w:rsidR="00547EE5" w:rsidRPr="009F067C" w:rsidRDefault="00547EE5"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2B0088"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C037DF"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D2C5761" w14:textId="77777777" w:rsidR="00547EE5" w:rsidRPr="009F067C" w:rsidRDefault="00547EE5" w:rsidP="00F25B5A">
            <w:pPr>
              <w:pStyle w:val="TAC"/>
            </w:pPr>
            <w:r w:rsidRPr="009F067C">
              <w:t>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920F742" w14:textId="77777777" w:rsidR="00547EE5" w:rsidRPr="009F067C" w:rsidRDefault="00547EE5" w:rsidP="00F25B5A">
            <w:pPr>
              <w:pStyle w:val="TAC"/>
            </w:pPr>
            <w:r w:rsidRPr="009F067C">
              <w: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BA82B5" w14:textId="77777777" w:rsidR="00547EE5" w:rsidRPr="009F067C" w:rsidRDefault="00547EE5" w:rsidP="00F25B5A">
            <w:pPr>
              <w:pStyle w:val="TAC"/>
            </w:pPr>
            <w:r w:rsidRPr="009F067C">
              <w:t>0</w:t>
            </w:r>
          </w:p>
        </w:tc>
      </w:tr>
      <w:tr w:rsidR="00547EE5" w:rsidRPr="009F067C" w14:paraId="0358E9D8"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AD4F8A" w14:textId="77777777" w:rsidR="00547EE5" w:rsidRPr="009F067C" w:rsidRDefault="00547EE5" w:rsidP="00F25B5A">
            <w:pPr>
              <w:pStyle w:val="TAC"/>
            </w:pPr>
            <w:r w:rsidRPr="009F067C">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13A87" w14:textId="77777777" w:rsidR="00547EE5" w:rsidRPr="009F067C" w:rsidRDefault="00547EE5"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BEF4E7"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C63408"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AC70953" w14:textId="77777777" w:rsidR="00547EE5" w:rsidRPr="009F067C" w:rsidRDefault="00547EE5" w:rsidP="00F25B5A">
            <w:pPr>
              <w:pStyle w:val="TAC"/>
            </w:pPr>
            <w:r w:rsidRPr="009F067C">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0BD76A5" w14:textId="77777777" w:rsidR="00547EE5" w:rsidRPr="009F067C" w:rsidRDefault="00547EE5"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F7D41F9" w14:textId="77777777" w:rsidR="00547EE5" w:rsidRPr="009F067C" w:rsidRDefault="00547EE5" w:rsidP="00F25B5A">
            <w:pPr>
              <w:pStyle w:val="TAC"/>
            </w:pPr>
            <w:r w:rsidRPr="009F067C">
              <w:t>0</w:t>
            </w:r>
          </w:p>
        </w:tc>
      </w:tr>
      <w:tr w:rsidR="00547EE5" w:rsidRPr="009F067C" w14:paraId="752C124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0FB034" w14:textId="77777777" w:rsidR="00547EE5" w:rsidRPr="009F067C" w:rsidRDefault="00547EE5" w:rsidP="00F25B5A">
            <w:pPr>
              <w:pStyle w:val="TAC"/>
            </w:pPr>
            <w:r w:rsidRPr="009F067C">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77F3A" w14:textId="77777777" w:rsidR="00547EE5" w:rsidRPr="009F067C" w:rsidRDefault="00547EE5" w:rsidP="00F25B5A">
            <w:pPr>
              <w:pStyle w:val="TAC"/>
            </w:pPr>
            <w:r w:rsidRPr="009F067C">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08A0B8"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0AAC14"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778510F" w14:textId="77777777" w:rsidR="00547EE5" w:rsidRPr="009F067C" w:rsidRDefault="00547EE5" w:rsidP="00F25B5A">
            <w:pPr>
              <w:pStyle w:val="TAC"/>
            </w:pPr>
            <w:r w:rsidRPr="009F067C">
              <w:t>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DCA8576" w14:textId="77777777" w:rsidR="00547EE5" w:rsidRPr="009F067C" w:rsidRDefault="00547EE5" w:rsidP="00F25B5A">
            <w:pPr>
              <w:pStyle w:val="TAC"/>
            </w:pPr>
            <w:r w:rsidRPr="009F067C">
              <w: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D6EF7FB" w14:textId="77777777" w:rsidR="00547EE5" w:rsidRPr="009F067C" w:rsidRDefault="00547EE5" w:rsidP="00F25B5A">
            <w:pPr>
              <w:pStyle w:val="TAC"/>
            </w:pPr>
            <w:r w:rsidRPr="009F067C">
              <w:t>0</w:t>
            </w:r>
          </w:p>
        </w:tc>
      </w:tr>
      <w:tr w:rsidR="00547EE5" w:rsidRPr="009F067C" w14:paraId="2371102D"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C518B0" w14:textId="77777777" w:rsidR="00547EE5" w:rsidRPr="009F067C" w:rsidRDefault="00547EE5" w:rsidP="00F25B5A">
            <w:pPr>
              <w:pStyle w:val="TAC"/>
            </w:pPr>
            <w:r w:rsidRPr="009F067C">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50E018"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B1CF7D"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71AEEC"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F507CA2" w14:textId="77777777" w:rsidR="00547EE5" w:rsidRPr="009F067C" w:rsidRDefault="00547EE5" w:rsidP="00F25B5A">
            <w:pPr>
              <w:pStyle w:val="TAC"/>
            </w:pPr>
            <w:r w:rsidRPr="009F067C">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DCA3814" w14:textId="77777777" w:rsidR="00547EE5" w:rsidRPr="009F067C" w:rsidRDefault="00547EE5"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1D64064" w14:textId="77777777" w:rsidR="00547EE5" w:rsidRPr="009F067C" w:rsidRDefault="00547EE5" w:rsidP="00F25B5A">
            <w:pPr>
              <w:pStyle w:val="TAC"/>
            </w:pPr>
            <w:r w:rsidRPr="009F067C">
              <w:t>1</w:t>
            </w:r>
          </w:p>
        </w:tc>
      </w:tr>
      <w:tr w:rsidR="00547EE5" w:rsidRPr="009F067C" w14:paraId="6FC92DA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864BA4" w14:textId="77777777" w:rsidR="00547EE5" w:rsidRPr="009F067C" w:rsidRDefault="00547EE5" w:rsidP="00F25B5A">
            <w:pPr>
              <w:pStyle w:val="TAC"/>
            </w:pPr>
            <w:r w:rsidRPr="009F067C">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09C63"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4C3239"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2F6748"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59A264D"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5BC1616"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A83A16" w14:textId="77777777" w:rsidR="00547EE5" w:rsidRPr="009F067C" w:rsidRDefault="00547EE5" w:rsidP="00F25B5A">
            <w:pPr>
              <w:pStyle w:val="TAC"/>
            </w:pPr>
            <w:r w:rsidRPr="009F067C">
              <w:t>1</w:t>
            </w:r>
          </w:p>
        </w:tc>
      </w:tr>
      <w:tr w:rsidR="00547EE5" w:rsidRPr="009F067C" w14:paraId="3EDB557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E8C9A4" w14:textId="77777777" w:rsidR="00547EE5" w:rsidRPr="009F067C" w:rsidRDefault="00547EE5" w:rsidP="00F25B5A">
            <w:pPr>
              <w:pStyle w:val="TAC"/>
            </w:pPr>
            <w:r w:rsidRPr="009F067C">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C6321"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C3DEEC"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4C0032"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7B02667" w14:textId="77777777" w:rsidR="00547EE5" w:rsidRPr="009F067C" w:rsidRDefault="00547EE5" w:rsidP="00F25B5A">
            <w:pPr>
              <w:pStyle w:val="TAC"/>
            </w:pPr>
            <w:r w:rsidRPr="009F067C">
              <w:t>12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BBE05A5" w14:textId="77777777" w:rsidR="00547EE5" w:rsidRPr="009F067C" w:rsidRDefault="00547EE5" w:rsidP="00F25B5A">
            <w:pPr>
              <w:pStyle w:val="TAC"/>
            </w:pPr>
            <w:r w:rsidRPr="009F067C">
              <w:t>12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EB8F0A" w14:textId="77777777" w:rsidR="00547EE5" w:rsidRPr="009F067C" w:rsidRDefault="00547EE5" w:rsidP="00F25B5A">
            <w:pPr>
              <w:pStyle w:val="TAC"/>
            </w:pPr>
            <w:r w:rsidRPr="009F067C">
              <w:t>0</w:t>
            </w:r>
          </w:p>
        </w:tc>
      </w:tr>
      <w:tr w:rsidR="00547EE5" w:rsidRPr="009F067C" w14:paraId="5DC5590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6A801B" w14:textId="77777777" w:rsidR="00547EE5" w:rsidRPr="009F067C" w:rsidRDefault="00547EE5" w:rsidP="00F25B5A">
            <w:pPr>
              <w:pStyle w:val="TAC"/>
            </w:pPr>
            <w:r w:rsidRPr="009F067C">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C18FC2"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B4DA5F"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2A40A1"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BFE63B0" w14:textId="77777777" w:rsidR="00547EE5" w:rsidRPr="009F067C" w:rsidRDefault="00547EE5" w:rsidP="00F25B5A">
            <w:pPr>
              <w:pStyle w:val="TAC"/>
            </w:pPr>
            <w:r w:rsidRPr="009F067C">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4332E0" w14:textId="77777777" w:rsidR="00547EE5" w:rsidRPr="009F067C" w:rsidRDefault="00547EE5" w:rsidP="00F25B5A">
            <w:pPr>
              <w:pStyle w:val="TAC"/>
            </w:pPr>
            <w:r w:rsidRPr="009F067C">
              <w:t>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039059" w14:textId="77777777" w:rsidR="00547EE5" w:rsidRPr="009F067C" w:rsidRDefault="00547EE5" w:rsidP="00F25B5A">
            <w:pPr>
              <w:pStyle w:val="TAC"/>
            </w:pPr>
            <w:r w:rsidRPr="009F067C">
              <w:t>1</w:t>
            </w:r>
          </w:p>
        </w:tc>
      </w:tr>
      <w:tr w:rsidR="00547EE5" w:rsidRPr="009F067C" w14:paraId="728C835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F66D2A" w14:textId="77777777" w:rsidR="00547EE5" w:rsidRPr="009F067C" w:rsidRDefault="00547EE5" w:rsidP="00F25B5A">
            <w:pPr>
              <w:pStyle w:val="TAC"/>
            </w:pPr>
            <w:r w:rsidRPr="009F067C">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6D77F" w14:textId="77777777" w:rsidR="00547EE5" w:rsidRPr="009F067C" w:rsidRDefault="00547EE5" w:rsidP="00F25B5A">
            <w:pPr>
              <w:pStyle w:val="TAC"/>
            </w:pPr>
            <w:r w:rsidRPr="009F067C">
              <w:t>3MHz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5460B0F"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233C2E"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1C882C2" w14:textId="77777777" w:rsidR="00547EE5" w:rsidRPr="009F067C" w:rsidRDefault="00547EE5" w:rsidP="00F25B5A">
            <w:pPr>
              <w:pStyle w:val="TAC"/>
            </w:pPr>
            <w:r w:rsidRPr="009F067C">
              <w:t>12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44D2257" w14:textId="77777777" w:rsidR="00547EE5" w:rsidRPr="009F067C" w:rsidRDefault="00547EE5" w:rsidP="00F25B5A">
            <w:pPr>
              <w:pStyle w:val="TAC"/>
            </w:pPr>
            <w:r w:rsidRPr="009F067C">
              <w:t>12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E2B69F4" w14:textId="77777777" w:rsidR="00547EE5" w:rsidRPr="009F067C" w:rsidRDefault="00547EE5" w:rsidP="00F25B5A">
            <w:pPr>
              <w:pStyle w:val="TAC"/>
            </w:pPr>
            <w:r w:rsidRPr="009F067C">
              <w:t>0</w:t>
            </w:r>
          </w:p>
        </w:tc>
      </w:tr>
      <w:tr w:rsidR="00547EE5" w:rsidRPr="009F067C" w14:paraId="6D7A5D8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97884F" w14:textId="77777777" w:rsidR="00547EE5" w:rsidRPr="009F067C" w:rsidRDefault="00547EE5" w:rsidP="00F25B5A">
            <w:pPr>
              <w:pStyle w:val="TAC"/>
            </w:pPr>
            <w:r w:rsidRPr="009F067C">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50129" w14:textId="77777777" w:rsidR="00547EE5" w:rsidRPr="009F067C" w:rsidRDefault="00547EE5" w:rsidP="00F25B5A">
            <w:pPr>
              <w:pStyle w:val="TAC"/>
            </w:pPr>
            <w:r w:rsidRPr="009F067C">
              <w:t xml:space="preserve">5MHz </w:t>
            </w:r>
          </w:p>
        </w:tc>
        <w:tc>
          <w:tcPr>
            <w:tcW w:w="2734" w:type="dxa"/>
            <w:vMerge/>
            <w:tcBorders>
              <w:top w:val="single" w:sz="4" w:space="0" w:color="auto"/>
              <w:left w:val="single" w:sz="4" w:space="0" w:color="auto"/>
              <w:bottom w:val="single" w:sz="4" w:space="0" w:color="auto"/>
              <w:right w:val="single" w:sz="4" w:space="0" w:color="auto"/>
            </w:tcBorders>
            <w:vAlign w:val="center"/>
          </w:tcPr>
          <w:p w14:paraId="531A6027"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E7A557"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2BEC709" w14:textId="77777777" w:rsidR="00547EE5" w:rsidRPr="009F067C" w:rsidRDefault="00547EE5" w:rsidP="00F25B5A">
            <w:pPr>
              <w:pStyle w:val="TAC"/>
            </w:pPr>
            <w:r w:rsidRPr="009F067C">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BE6623C" w14:textId="77777777" w:rsidR="00547EE5" w:rsidRPr="009F067C" w:rsidRDefault="00547EE5" w:rsidP="00F25B5A">
            <w:pPr>
              <w:pStyle w:val="TAC"/>
            </w:pPr>
            <w:r w:rsidRPr="009F067C">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05379F5" w14:textId="77777777" w:rsidR="00547EE5" w:rsidRPr="009F067C" w:rsidRDefault="00547EE5" w:rsidP="00F25B5A">
            <w:pPr>
              <w:pStyle w:val="TAC"/>
            </w:pPr>
            <w:r w:rsidRPr="009F067C">
              <w:t>3</w:t>
            </w:r>
          </w:p>
        </w:tc>
      </w:tr>
      <w:tr w:rsidR="00547EE5" w:rsidRPr="009F067C" w14:paraId="25E4420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6306B9" w14:textId="77777777" w:rsidR="00547EE5" w:rsidRPr="009F067C" w:rsidRDefault="00547EE5" w:rsidP="00F25B5A">
            <w:pPr>
              <w:pStyle w:val="TAC"/>
            </w:pPr>
            <w:r w:rsidRPr="009F067C">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5924B"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4CA0BBB"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30DF86"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BFBE24F" w14:textId="77777777" w:rsidR="00547EE5" w:rsidRPr="009F067C" w:rsidRDefault="00547EE5" w:rsidP="00F25B5A">
            <w:pPr>
              <w:pStyle w:val="TAC"/>
            </w:pPr>
            <w:r w:rsidRPr="009F067C">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925C73D" w14:textId="77777777" w:rsidR="00547EE5" w:rsidRPr="009F067C" w:rsidRDefault="00547EE5"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59677E" w14:textId="77777777" w:rsidR="00547EE5" w:rsidRPr="009F067C" w:rsidRDefault="00547EE5" w:rsidP="00F25B5A">
            <w:pPr>
              <w:pStyle w:val="TAC"/>
            </w:pPr>
            <w:r w:rsidRPr="009F067C">
              <w:t>3</w:t>
            </w:r>
          </w:p>
        </w:tc>
      </w:tr>
      <w:tr w:rsidR="00547EE5" w:rsidRPr="009F067C" w14:paraId="07810F2C"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C63760" w14:textId="77777777" w:rsidR="00547EE5" w:rsidRPr="009F067C" w:rsidRDefault="00547EE5" w:rsidP="00F25B5A">
            <w:pPr>
              <w:pStyle w:val="TAC"/>
            </w:pPr>
            <w:r w:rsidRPr="009F067C">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72B21"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84E4EE1"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4E8ED"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BD8A81D"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B6161B"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7B0525" w14:textId="77777777" w:rsidR="00547EE5" w:rsidRPr="009F067C" w:rsidRDefault="00547EE5" w:rsidP="00F25B5A">
            <w:pPr>
              <w:pStyle w:val="TAC"/>
            </w:pPr>
            <w:r w:rsidRPr="009F067C">
              <w:t>0</w:t>
            </w:r>
          </w:p>
        </w:tc>
      </w:tr>
      <w:tr w:rsidR="00547EE5" w:rsidRPr="009F067C" w14:paraId="5E1C5825"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2FBD55" w14:textId="77777777" w:rsidR="00547EE5" w:rsidRPr="009F067C" w:rsidRDefault="00547EE5" w:rsidP="00F25B5A">
            <w:pPr>
              <w:pStyle w:val="TAC"/>
            </w:pPr>
            <w:r w:rsidRPr="009F067C">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F687B"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1D8013D"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B450BB"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E8A1264" w14:textId="77777777" w:rsidR="00547EE5" w:rsidRPr="009F067C" w:rsidRDefault="00547EE5" w:rsidP="00F25B5A">
            <w:pPr>
              <w:pStyle w:val="TAC"/>
            </w:pPr>
            <w:r w:rsidRPr="009F067C">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1F054DB" w14:textId="77777777" w:rsidR="00547EE5" w:rsidRPr="009F067C" w:rsidRDefault="00547EE5" w:rsidP="00F25B5A">
            <w:pPr>
              <w:pStyle w:val="TAC"/>
            </w:pPr>
            <w:r w:rsidRPr="009F067C">
              <w: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F416D1" w14:textId="77777777" w:rsidR="00547EE5" w:rsidRPr="009F067C" w:rsidRDefault="00547EE5" w:rsidP="00F25B5A">
            <w:pPr>
              <w:pStyle w:val="TAC"/>
            </w:pPr>
            <w:r w:rsidRPr="009F067C">
              <w:t>3</w:t>
            </w:r>
          </w:p>
        </w:tc>
      </w:tr>
      <w:tr w:rsidR="00547EE5" w:rsidRPr="009F067C" w14:paraId="14B5652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6E7CE8" w14:textId="77777777" w:rsidR="00547EE5" w:rsidRPr="009F067C" w:rsidRDefault="00547EE5" w:rsidP="00F25B5A">
            <w:pPr>
              <w:pStyle w:val="TAC"/>
            </w:pPr>
            <w:r w:rsidRPr="009F067C">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BA6E41"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0248043"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598F13"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DD2B061" w14:textId="77777777" w:rsidR="00547EE5" w:rsidRPr="009F067C" w:rsidRDefault="00547EE5" w:rsidP="00F25B5A">
            <w:pPr>
              <w:pStyle w:val="TAC"/>
            </w:pPr>
            <w:r w:rsidRPr="009F067C">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6C56954" w14:textId="77777777" w:rsidR="00547EE5" w:rsidRPr="009F067C" w:rsidRDefault="00547EE5"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66B188" w14:textId="77777777" w:rsidR="00547EE5" w:rsidRPr="009F067C" w:rsidRDefault="00547EE5" w:rsidP="00F25B5A">
            <w:pPr>
              <w:pStyle w:val="TAC"/>
            </w:pPr>
            <w:r w:rsidRPr="009F067C">
              <w:t>3</w:t>
            </w:r>
          </w:p>
        </w:tc>
      </w:tr>
      <w:tr w:rsidR="00547EE5" w:rsidRPr="009F067C" w14:paraId="143D82AA"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F76716" w14:textId="77777777" w:rsidR="00547EE5" w:rsidRPr="009F067C" w:rsidRDefault="00547EE5" w:rsidP="00F25B5A">
            <w:pPr>
              <w:pStyle w:val="TAC"/>
            </w:pPr>
            <w:r w:rsidRPr="009F067C">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A7482"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8947DF0"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B02A72"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8590B1E"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B0C3E1D"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B7AB91" w14:textId="77777777" w:rsidR="00547EE5" w:rsidRPr="009F067C" w:rsidRDefault="00547EE5" w:rsidP="00F25B5A">
            <w:pPr>
              <w:pStyle w:val="TAC"/>
            </w:pPr>
            <w:r w:rsidRPr="009F067C">
              <w:t>3</w:t>
            </w:r>
          </w:p>
        </w:tc>
      </w:tr>
      <w:tr w:rsidR="00547EE5" w:rsidRPr="009F067C" w14:paraId="109AC642"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CA74F3" w14:textId="77777777" w:rsidR="00547EE5" w:rsidRPr="009F067C" w:rsidRDefault="00547EE5" w:rsidP="00F25B5A">
            <w:pPr>
              <w:pStyle w:val="TAC"/>
            </w:pPr>
            <w:r w:rsidRPr="009F067C">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F542CD" w14:textId="77777777" w:rsidR="00547EE5" w:rsidRPr="009F067C" w:rsidRDefault="00547EE5" w:rsidP="00F25B5A">
            <w:pPr>
              <w:pStyle w:val="TAC"/>
            </w:pPr>
            <w:r w:rsidRPr="009F067C">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F1098FA"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C974E1"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D95AF36"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26F6B6E"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779395F" w14:textId="77777777" w:rsidR="00547EE5" w:rsidRPr="009F067C" w:rsidRDefault="00547EE5" w:rsidP="00F25B5A">
            <w:pPr>
              <w:pStyle w:val="TAC"/>
            </w:pPr>
            <w:r w:rsidRPr="009F067C">
              <w:t>0</w:t>
            </w:r>
          </w:p>
        </w:tc>
      </w:tr>
      <w:tr w:rsidR="00547EE5" w:rsidRPr="009F067C" w14:paraId="1A958DC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B4962A" w14:textId="77777777" w:rsidR="00547EE5" w:rsidRPr="009F067C" w:rsidRDefault="00547EE5" w:rsidP="00F25B5A">
            <w:pPr>
              <w:pStyle w:val="TAC"/>
            </w:pPr>
            <w:r w:rsidRPr="009F067C">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187F9"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AFA3693"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0C5415"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00289B0" w14:textId="77777777" w:rsidR="00547EE5" w:rsidRPr="009F067C" w:rsidRDefault="00547EE5" w:rsidP="00F25B5A">
            <w:pPr>
              <w:pStyle w:val="TAC"/>
            </w:pPr>
            <w:r w:rsidRPr="009F067C">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C68F988" w14:textId="77777777" w:rsidR="00547EE5" w:rsidRPr="009F067C" w:rsidRDefault="00547EE5" w:rsidP="00F25B5A">
            <w:pPr>
              <w:pStyle w:val="TAC"/>
            </w:pPr>
            <w:r w:rsidRPr="009F067C">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239B305" w14:textId="77777777" w:rsidR="00547EE5" w:rsidRPr="009F067C" w:rsidRDefault="00547EE5" w:rsidP="00F25B5A">
            <w:pPr>
              <w:pStyle w:val="TAC"/>
            </w:pPr>
            <w:r w:rsidRPr="009F067C">
              <w:t>7</w:t>
            </w:r>
          </w:p>
        </w:tc>
      </w:tr>
      <w:tr w:rsidR="00547EE5" w:rsidRPr="009F067C" w14:paraId="650E9BE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6CBF4A" w14:textId="77777777" w:rsidR="00547EE5" w:rsidRPr="009F067C" w:rsidRDefault="00547EE5" w:rsidP="00F25B5A">
            <w:pPr>
              <w:pStyle w:val="TAC"/>
            </w:pPr>
            <w:r w:rsidRPr="009F067C">
              <w:lastRenderedPageBreak/>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F37C55"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BF5ABDC"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CEEEBD"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FA99E00"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91F61EF"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FCD1F0" w14:textId="77777777" w:rsidR="00547EE5" w:rsidRPr="009F067C" w:rsidRDefault="00547EE5" w:rsidP="00F25B5A">
            <w:pPr>
              <w:pStyle w:val="TAC"/>
            </w:pPr>
            <w:r w:rsidRPr="009F067C">
              <w:t>7</w:t>
            </w:r>
          </w:p>
        </w:tc>
      </w:tr>
      <w:tr w:rsidR="00547EE5" w:rsidRPr="009F067C" w14:paraId="23B26E3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80FF0E" w14:textId="77777777" w:rsidR="00547EE5" w:rsidRPr="009F067C" w:rsidRDefault="00547EE5" w:rsidP="00F25B5A">
            <w:pPr>
              <w:pStyle w:val="TAC"/>
            </w:pPr>
            <w:r w:rsidRPr="009F067C">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5B71D"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B0EDDA0"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593A56"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E1FCEC8"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54CAAD2"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41FDCC" w14:textId="77777777" w:rsidR="00547EE5" w:rsidRPr="009F067C" w:rsidRDefault="00547EE5" w:rsidP="00F25B5A">
            <w:pPr>
              <w:pStyle w:val="TAC"/>
            </w:pPr>
            <w:r w:rsidRPr="009F067C">
              <w:t>4</w:t>
            </w:r>
          </w:p>
        </w:tc>
      </w:tr>
      <w:tr w:rsidR="00547EE5" w:rsidRPr="009F067C" w14:paraId="60A4BB1D"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3A745F" w14:textId="77777777" w:rsidR="00547EE5" w:rsidRPr="009F067C" w:rsidRDefault="00547EE5" w:rsidP="00F25B5A">
            <w:pPr>
              <w:pStyle w:val="TAC"/>
            </w:pPr>
            <w:r w:rsidRPr="009F067C">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F0BD2"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AC550AE"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B4F170"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E9F2171" w14:textId="77777777" w:rsidR="00547EE5" w:rsidRPr="009F067C" w:rsidRDefault="00547EE5" w:rsidP="00F25B5A">
            <w:pPr>
              <w:pStyle w:val="TAC"/>
            </w:pPr>
            <w:r w:rsidRPr="009F067C">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D2B807" w14:textId="77777777" w:rsidR="00547EE5" w:rsidRPr="009F067C" w:rsidRDefault="00547EE5" w:rsidP="00F25B5A">
            <w:pPr>
              <w:pStyle w:val="TAC"/>
            </w:pPr>
            <w:r w:rsidRPr="009F067C">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EAC56E" w14:textId="77777777" w:rsidR="00547EE5" w:rsidRPr="009F067C" w:rsidRDefault="00547EE5" w:rsidP="00F25B5A">
            <w:pPr>
              <w:pStyle w:val="TAC"/>
            </w:pPr>
            <w:r w:rsidRPr="009F067C">
              <w:t>7</w:t>
            </w:r>
          </w:p>
        </w:tc>
      </w:tr>
      <w:tr w:rsidR="00547EE5" w:rsidRPr="009F067C" w14:paraId="6D384EF4"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AB438B" w14:textId="77777777" w:rsidR="00547EE5" w:rsidRPr="009F067C" w:rsidRDefault="00547EE5" w:rsidP="00F25B5A">
            <w:pPr>
              <w:pStyle w:val="TAC"/>
            </w:pPr>
            <w:r w:rsidRPr="009F067C">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AF694"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1E23F64"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A6BEF0"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AF7CE55" w14:textId="77777777" w:rsidR="00547EE5" w:rsidRPr="009F067C" w:rsidRDefault="00547EE5" w:rsidP="00F25B5A">
            <w:pPr>
              <w:pStyle w:val="TAC"/>
            </w:pPr>
            <w:r w:rsidRPr="009F067C">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FB38838" w14:textId="77777777" w:rsidR="00547EE5" w:rsidRPr="009F067C" w:rsidRDefault="00547EE5" w:rsidP="00F25B5A">
            <w:pPr>
              <w:pStyle w:val="TAC"/>
            </w:pPr>
            <w:r w:rsidRPr="009F067C">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7D9133" w14:textId="77777777" w:rsidR="00547EE5" w:rsidRPr="009F067C" w:rsidRDefault="00547EE5" w:rsidP="00F25B5A">
            <w:pPr>
              <w:pStyle w:val="TAC"/>
            </w:pPr>
            <w:r w:rsidRPr="009F067C">
              <w:t>7</w:t>
            </w:r>
          </w:p>
        </w:tc>
      </w:tr>
      <w:tr w:rsidR="00547EE5" w:rsidRPr="009F067C" w14:paraId="418226B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39E98B" w14:textId="77777777" w:rsidR="00547EE5" w:rsidRPr="009F067C" w:rsidRDefault="00547EE5" w:rsidP="00F25B5A">
            <w:pPr>
              <w:pStyle w:val="TAC"/>
            </w:pPr>
            <w:r w:rsidRPr="009F067C">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C1398F" w14:textId="77777777" w:rsidR="00547EE5" w:rsidRPr="009F067C" w:rsidRDefault="00547EE5" w:rsidP="00F25B5A">
            <w:pPr>
              <w:pStyle w:val="TAC"/>
            </w:pPr>
            <w:r w:rsidRPr="009F067C">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BCA0866"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B12F03"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865469A"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0526AD8"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4D9C5B2" w14:textId="77777777" w:rsidR="00547EE5" w:rsidRPr="009F067C" w:rsidRDefault="00547EE5" w:rsidP="00F25B5A">
            <w:pPr>
              <w:pStyle w:val="TAC"/>
            </w:pPr>
            <w:r w:rsidRPr="009F067C">
              <w:t>4</w:t>
            </w:r>
          </w:p>
        </w:tc>
      </w:tr>
      <w:tr w:rsidR="00547EE5" w:rsidRPr="009F067C" w14:paraId="6F7A0767"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140748" w14:textId="77777777" w:rsidR="00547EE5" w:rsidRPr="009F067C" w:rsidRDefault="00547EE5" w:rsidP="00F25B5A">
            <w:pPr>
              <w:pStyle w:val="TAC"/>
            </w:pPr>
            <w:r w:rsidRPr="009F067C">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6835F7" w14:textId="77777777" w:rsidR="00547EE5" w:rsidRPr="009F067C" w:rsidRDefault="00547EE5"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8EB1248"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92DEB"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FD38170" w14:textId="77777777" w:rsidR="00547EE5" w:rsidRPr="009F067C" w:rsidRDefault="00547EE5" w:rsidP="00F25B5A">
            <w:pPr>
              <w:pStyle w:val="TAC"/>
            </w:pPr>
            <w:r w:rsidRPr="009F067C">
              <w:t>15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0198345" w14:textId="77777777" w:rsidR="00547EE5" w:rsidRPr="009F067C" w:rsidRDefault="00547EE5" w:rsidP="00F25B5A">
            <w:pPr>
              <w:pStyle w:val="TAC"/>
            </w:pPr>
            <w:r w:rsidRPr="009F067C">
              <w:t>15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DCDE93F" w14:textId="77777777" w:rsidR="00547EE5" w:rsidRPr="009F067C" w:rsidRDefault="00547EE5" w:rsidP="00F25B5A">
            <w:pPr>
              <w:pStyle w:val="TAC"/>
            </w:pPr>
            <w:r w:rsidRPr="009F067C">
              <w:t>9</w:t>
            </w:r>
          </w:p>
        </w:tc>
      </w:tr>
      <w:tr w:rsidR="00547EE5" w:rsidRPr="009F067C" w14:paraId="6332C7DB"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7ADB60" w14:textId="77777777" w:rsidR="00547EE5" w:rsidRPr="009F067C" w:rsidRDefault="00547EE5" w:rsidP="00F25B5A">
            <w:pPr>
              <w:pStyle w:val="TAC"/>
            </w:pPr>
            <w:r w:rsidRPr="009F067C">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ECD82" w14:textId="77777777" w:rsidR="00547EE5" w:rsidRPr="009F067C" w:rsidRDefault="00547EE5"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75EFA0D"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B8816"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C9072C9"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C9044BE"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5A9EE97" w14:textId="77777777" w:rsidR="00547EE5" w:rsidRPr="009F067C" w:rsidRDefault="00547EE5" w:rsidP="00F25B5A">
            <w:pPr>
              <w:pStyle w:val="TAC"/>
            </w:pPr>
            <w:r w:rsidRPr="009F067C">
              <w:t>8</w:t>
            </w:r>
          </w:p>
        </w:tc>
      </w:tr>
      <w:tr w:rsidR="00547EE5" w:rsidRPr="009F067C" w14:paraId="2A471C8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2A14D2" w14:textId="77777777" w:rsidR="00547EE5" w:rsidRPr="009F067C" w:rsidRDefault="00547EE5" w:rsidP="00F25B5A">
            <w:pPr>
              <w:pStyle w:val="TAC"/>
            </w:pPr>
            <w:r w:rsidRPr="009F067C">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D8439" w14:textId="77777777" w:rsidR="00547EE5" w:rsidRPr="009F067C" w:rsidRDefault="00547EE5"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7764092"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97EDEB"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58F11C9" w14:textId="77777777" w:rsidR="00547EE5" w:rsidRPr="009F067C" w:rsidRDefault="00547EE5" w:rsidP="00F25B5A">
            <w:pPr>
              <w:pStyle w:val="TAC"/>
            </w:pPr>
            <w:r w:rsidRPr="009F067C">
              <w:t>15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CAA1574" w14:textId="77777777" w:rsidR="00547EE5" w:rsidRPr="009F067C" w:rsidRDefault="00547EE5" w:rsidP="00F25B5A">
            <w:pPr>
              <w:pStyle w:val="TAC"/>
            </w:pPr>
            <w:r w:rsidRPr="009F067C">
              <w:t>15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405B6EB" w14:textId="77777777" w:rsidR="00547EE5" w:rsidRPr="009F067C" w:rsidRDefault="00547EE5" w:rsidP="00F25B5A">
            <w:pPr>
              <w:pStyle w:val="TAC"/>
            </w:pPr>
            <w:r w:rsidRPr="009F067C">
              <w:t>9</w:t>
            </w:r>
          </w:p>
        </w:tc>
      </w:tr>
      <w:tr w:rsidR="00547EE5" w:rsidRPr="009F067C" w14:paraId="14807E50"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1F3C7F" w14:textId="77777777" w:rsidR="00547EE5" w:rsidRPr="009F067C" w:rsidRDefault="00547EE5" w:rsidP="00F25B5A">
            <w:pPr>
              <w:pStyle w:val="TAC"/>
            </w:pPr>
            <w:r w:rsidRPr="009F067C">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07D80" w14:textId="77777777" w:rsidR="00547EE5" w:rsidRPr="009F067C" w:rsidRDefault="00547EE5" w:rsidP="00F25B5A">
            <w:pPr>
              <w:pStyle w:val="TAC"/>
            </w:pPr>
            <w:r w:rsidRPr="009F067C">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2BB552C"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F18E7"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92B3E4C"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B01B50F"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8BFD49" w14:textId="77777777" w:rsidR="00547EE5" w:rsidRPr="009F067C" w:rsidRDefault="00547EE5" w:rsidP="00F25B5A">
            <w:pPr>
              <w:pStyle w:val="TAC"/>
            </w:pPr>
            <w:r w:rsidRPr="009F067C">
              <w:t>8</w:t>
            </w:r>
          </w:p>
        </w:tc>
      </w:tr>
      <w:tr w:rsidR="00547EE5" w:rsidRPr="009F067C" w14:paraId="0861A86D"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7A7DA9" w14:textId="77777777" w:rsidR="00547EE5" w:rsidRPr="009F067C" w:rsidRDefault="00547EE5" w:rsidP="00F25B5A">
            <w:pPr>
              <w:pStyle w:val="TAC"/>
            </w:pPr>
            <w:r w:rsidRPr="009F067C">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337186" w14:textId="77777777" w:rsidR="00547EE5" w:rsidRPr="009F067C" w:rsidRDefault="00547EE5"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E96CCD6"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D1F90"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5F0876A" w14:textId="77777777" w:rsidR="00547EE5" w:rsidRPr="009F067C" w:rsidRDefault="00547EE5" w:rsidP="00F25B5A">
            <w:pPr>
              <w:pStyle w:val="TAC"/>
            </w:pPr>
            <w:r w:rsidRPr="009F067C">
              <w:t>18</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787DEE0" w14:textId="77777777" w:rsidR="00547EE5" w:rsidRPr="009F067C" w:rsidRDefault="00547EE5" w:rsidP="00F25B5A">
            <w:pPr>
              <w:pStyle w:val="TAC"/>
            </w:pPr>
            <w:r w:rsidRPr="009F067C">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7E0A66" w14:textId="77777777" w:rsidR="00547EE5" w:rsidRPr="009F067C" w:rsidRDefault="00547EE5" w:rsidP="00F25B5A">
            <w:pPr>
              <w:pStyle w:val="TAC"/>
            </w:pPr>
            <w:r w:rsidRPr="009F067C">
              <w:t>13</w:t>
            </w:r>
          </w:p>
        </w:tc>
      </w:tr>
      <w:tr w:rsidR="00547EE5" w:rsidRPr="009F067C" w14:paraId="0CBF484E"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870802" w14:textId="77777777" w:rsidR="00547EE5" w:rsidRPr="009F067C" w:rsidRDefault="00547EE5" w:rsidP="00F25B5A">
            <w:pPr>
              <w:pStyle w:val="TAC"/>
            </w:pPr>
            <w:r w:rsidRPr="009F067C">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B0739" w14:textId="77777777" w:rsidR="00547EE5" w:rsidRPr="009F067C" w:rsidRDefault="00547EE5"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160EF07"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E806F" w14:textId="77777777" w:rsidR="00547EE5" w:rsidRPr="009F067C" w:rsidRDefault="00547EE5" w:rsidP="00F25B5A">
            <w:pPr>
              <w:pStyle w:val="TAC"/>
            </w:pPr>
            <w:r w:rsidRPr="009F067C">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D52188F"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1852375"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ADFC91" w14:textId="77777777" w:rsidR="00547EE5" w:rsidRPr="009F067C" w:rsidRDefault="00547EE5" w:rsidP="00F25B5A">
            <w:pPr>
              <w:pStyle w:val="TAC"/>
            </w:pPr>
            <w:r w:rsidRPr="009F067C">
              <w:t>12</w:t>
            </w:r>
          </w:p>
        </w:tc>
      </w:tr>
      <w:tr w:rsidR="00547EE5" w:rsidRPr="009F067C" w14:paraId="2FB0443F"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45A07E" w14:textId="77777777" w:rsidR="00547EE5" w:rsidRPr="009F067C" w:rsidRDefault="00547EE5" w:rsidP="00F25B5A">
            <w:pPr>
              <w:pStyle w:val="TAC"/>
            </w:pPr>
            <w:r w:rsidRPr="009F067C">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AD88B" w14:textId="77777777" w:rsidR="00547EE5" w:rsidRPr="009F067C" w:rsidRDefault="00547EE5"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1C20D03"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79EEA0"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CC4555A" w14:textId="77777777" w:rsidR="00547EE5" w:rsidRPr="009F067C" w:rsidRDefault="00547EE5" w:rsidP="00F25B5A">
            <w:pPr>
              <w:pStyle w:val="TAC"/>
            </w:pPr>
            <w:r w:rsidRPr="009F067C">
              <w:t>18</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30B46BF" w14:textId="77777777" w:rsidR="00547EE5" w:rsidRPr="009F067C" w:rsidRDefault="00547EE5" w:rsidP="00F25B5A">
            <w:pPr>
              <w:pStyle w:val="TAC"/>
            </w:pPr>
            <w:r w:rsidRPr="009F067C">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A5DA31" w14:textId="77777777" w:rsidR="00547EE5" w:rsidRPr="009F067C" w:rsidRDefault="00547EE5" w:rsidP="00F25B5A">
            <w:pPr>
              <w:pStyle w:val="TAC"/>
            </w:pPr>
            <w:r w:rsidRPr="009F067C">
              <w:t>13</w:t>
            </w:r>
          </w:p>
        </w:tc>
      </w:tr>
      <w:tr w:rsidR="00547EE5" w:rsidRPr="009F067C" w14:paraId="1324A933" w14:textId="77777777" w:rsidTr="00F25B5A">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836F271" w14:textId="77777777" w:rsidR="00547EE5" w:rsidRPr="009F067C" w:rsidRDefault="00547EE5" w:rsidP="00F25B5A">
            <w:pPr>
              <w:pStyle w:val="TAC"/>
            </w:pPr>
            <w:r w:rsidRPr="009F067C">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FA375" w14:textId="77777777" w:rsidR="00547EE5" w:rsidRPr="009F067C" w:rsidRDefault="00547EE5" w:rsidP="00F25B5A">
            <w:pPr>
              <w:pStyle w:val="TAC"/>
            </w:pPr>
            <w:r w:rsidRPr="009F067C">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02E8125" w14:textId="77777777" w:rsidR="00547EE5" w:rsidRPr="009F067C" w:rsidRDefault="00547EE5" w:rsidP="00F25B5A">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1D206A" w14:textId="77777777" w:rsidR="00547EE5" w:rsidRPr="009F067C" w:rsidRDefault="00547EE5" w:rsidP="00F25B5A">
            <w:pPr>
              <w:pStyle w:val="TAC"/>
            </w:pPr>
            <w:r w:rsidRPr="009F067C">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F715049" w14:textId="77777777" w:rsidR="00547EE5" w:rsidRPr="009F067C" w:rsidRDefault="00547EE5" w:rsidP="00F25B5A">
            <w:pPr>
              <w:pStyle w:val="TAC"/>
            </w:pPr>
            <w:r w:rsidRPr="009F067C">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921D732" w14:textId="77777777" w:rsidR="00547EE5" w:rsidRPr="009F067C" w:rsidRDefault="00547EE5" w:rsidP="00F25B5A">
            <w:pPr>
              <w:pStyle w:val="TAC"/>
            </w:pPr>
            <w:r w:rsidRPr="009F067C">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2495A94" w14:textId="77777777" w:rsidR="00547EE5" w:rsidRPr="009F067C" w:rsidRDefault="00547EE5" w:rsidP="00F25B5A">
            <w:pPr>
              <w:pStyle w:val="TAC"/>
            </w:pPr>
            <w:r w:rsidRPr="009F067C">
              <w:t>12</w:t>
            </w:r>
          </w:p>
        </w:tc>
      </w:tr>
      <w:tr w:rsidR="00547EE5" w:rsidRPr="009F067C" w14:paraId="2734C4D7" w14:textId="77777777" w:rsidTr="00F25B5A">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07BBD4F" w14:textId="77777777" w:rsidR="00547EE5" w:rsidRPr="009F067C" w:rsidRDefault="00547EE5" w:rsidP="00F25B5A">
            <w:pPr>
              <w:pStyle w:val="TAN"/>
            </w:pPr>
            <w:r w:rsidRPr="009F067C">
              <w:t>Note 1:</w:t>
            </w:r>
            <w:r w:rsidRPr="009F067C">
              <w:tab/>
              <w:t>Denotes the lowest narrowband index in the channel bandwidth where the wideband shall be placed. The allocation is contiguous, starting from the lowest narrowband index. Narrowband, Narrowband index and Wideband are defined in TS 36.211 [8], 5.2.7.</w:t>
            </w:r>
          </w:p>
          <w:p w14:paraId="261A2085" w14:textId="77777777" w:rsidR="00547EE5" w:rsidRPr="009F067C" w:rsidRDefault="00547EE5" w:rsidP="00F25B5A">
            <w:pPr>
              <w:pStyle w:val="TAN"/>
            </w:pPr>
            <w:r w:rsidRPr="009F067C">
              <w:t>Note 2:</w:t>
            </w:r>
            <w:r w:rsidRPr="009F067C">
              <w:tab/>
              <w:t>Test Channel Bandwidths are checked separately for each E-UTRA band, the applicable channel bandwidths are specified in Table 5.4.2.1-1.</w:t>
            </w:r>
          </w:p>
          <w:p w14:paraId="535E5739" w14:textId="77777777" w:rsidR="00547EE5" w:rsidRPr="009F067C" w:rsidRDefault="00547EE5" w:rsidP="00F25B5A">
            <w:pPr>
              <w:pStyle w:val="TAN"/>
              <w:rPr>
                <w:lang w:eastAsia="sv-SE"/>
              </w:rPr>
            </w:pPr>
            <w:r w:rsidRPr="009F067C">
              <w:rPr>
                <w:lang w:eastAsia="sv-SE"/>
              </w:rPr>
              <w:t>Note 3:</w:t>
            </w:r>
            <w:r w:rsidRPr="009F067C">
              <w:rPr>
                <w:lang w:eastAsia="sv-SE"/>
              </w:rPr>
              <w:tab/>
              <w:t xml:space="preserve">The </w:t>
            </w:r>
            <w:proofErr w:type="spellStart"/>
            <w:r w:rsidRPr="009F067C">
              <w:rPr>
                <w:lang w:eastAsia="sv-SE"/>
              </w:rPr>
              <w:t>RB</w:t>
            </w:r>
            <w:r w:rsidRPr="009F067C">
              <w:rPr>
                <w:vertAlign w:val="subscript"/>
                <w:lang w:eastAsia="sv-SE"/>
              </w:rPr>
              <w:t>start</w:t>
            </w:r>
            <w:proofErr w:type="spellEnd"/>
            <w:r w:rsidRPr="009F067C">
              <w:rPr>
                <w:lang w:eastAsia="sv-SE"/>
              </w:rPr>
              <w:t xml:space="preserve"> of partial RB allocation shall be RB#0 and RB# (6 – (RB allocation mod 6)) of the narrowband.</w:t>
            </w:r>
          </w:p>
          <w:p w14:paraId="654500EE" w14:textId="77777777" w:rsidR="00547EE5" w:rsidRPr="009F067C" w:rsidRDefault="00547EE5" w:rsidP="00F25B5A">
            <w:pPr>
              <w:pStyle w:val="TAN"/>
              <w:rPr>
                <w:lang w:eastAsia="sv-SE"/>
              </w:rPr>
            </w:pPr>
            <w:r w:rsidRPr="009F067C">
              <w:rPr>
                <w:lang w:eastAsia="sv-SE"/>
              </w:rPr>
              <w:t>Note 4:</w:t>
            </w:r>
            <w:r w:rsidRPr="009F067C">
              <w:rPr>
                <w:lang w:eastAsia="sv-SE"/>
              </w:rPr>
              <w:tab/>
              <w:t>Only for power class 3 UE</w:t>
            </w:r>
          </w:p>
          <w:p w14:paraId="23419D1A" w14:textId="77777777" w:rsidR="00547EE5" w:rsidRPr="009F067C" w:rsidRDefault="00547EE5" w:rsidP="00F25B5A">
            <w:pPr>
              <w:pStyle w:val="TAN"/>
              <w:rPr>
                <w:lang w:eastAsia="sv-SE"/>
              </w:rPr>
            </w:pPr>
            <w:r w:rsidRPr="009F067C">
              <w:rPr>
                <w:lang w:eastAsia="sv-SE"/>
              </w:rPr>
              <w:t>Note 5:</w:t>
            </w:r>
            <w:r w:rsidRPr="009F067C">
              <w:rPr>
                <w:lang w:eastAsia="sv-SE"/>
              </w:rPr>
              <w:tab/>
              <w:t>Only for power class 5 UE</w:t>
            </w:r>
          </w:p>
        </w:tc>
      </w:tr>
    </w:tbl>
    <w:p w14:paraId="2E703024" w14:textId="424BBF41" w:rsidR="00547EE5" w:rsidRDefault="00547EE5" w:rsidP="00547EE5">
      <w:pPr>
        <w:rPr>
          <w:ins w:id="3" w:author="Petter Karlsson" w:date="2021-02-02T10:59:00Z"/>
        </w:rPr>
      </w:pPr>
    </w:p>
    <w:p w14:paraId="48279B14" w14:textId="4A63A9F8" w:rsidR="0088016D" w:rsidRPr="00DD69E8" w:rsidRDefault="0088016D" w:rsidP="0088016D">
      <w:pPr>
        <w:pStyle w:val="TH"/>
        <w:rPr>
          <w:ins w:id="4" w:author="Petter Karlsson" w:date="2021-02-02T10:59:00Z"/>
          <w:lang w:eastAsia="zh-CN"/>
        </w:rPr>
      </w:pPr>
      <w:ins w:id="5" w:author="Petter Karlsson" w:date="2021-02-02T10:59:00Z">
        <w:r w:rsidRPr="00DD69E8">
          <w:lastRenderedPageBreak/>
          <w:t xml:space="preserve">Table </w:t>
        </w:r>
        <w:bookmarkStart w:id="6" w:name="_Hlk63169229"/>
        <w:r w:rsidRPr="009F067C">
          <w:t>6.6.2.1EC.4.1-</w:t>
        </w:r>
        <w:r>
          <w:t>2</w:t>
        </w:r>
        <w:bookmarkEnd w:id="6"/>
        <w:r w:rsidRPr="00DD69E8">
          <w:t>: Test Configuration T</w:t>
        </w:r>
        <w:r w:rsidRPr="00DD69E8">
          <w:rPr>
            <w:lang w:eastAsia="zh-CN"/>
          </w:rPr>
          <w:t>able</w:t>
        </w:r>
        <w:r>
          <w:rPr>
            <w:lang w:eastAsia="zh-CN"/>
          </w:rPr>
          <w:t xml:space="preserve">, </w:t>
        </w:r>
        <w:proofErr w:type="spellStart"/>
        <w:r>
          <w:rPr>
            <w:lang w:eastAsia="zh-CN"/>
          </w:rPr>
          <w:t>subPRB</w:t>
        </w:r>
        <w:proofErr w:type="spellEnd"/>
        <w:r>
          <w:rPr>
            <w:lang w:eastAsia="zh-CN"/>
          </w:rPr>
          <w:t xml:space="preserve"> allocation</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88016D" w:rsidRPr="00DD69E8" w14:paraId="53FDA091" w14:textId="77777777" w:rsidTr="00F25B5A">
        <w:trPr>
          <w:ins w:id="7" w:author="Petter Karlsson" w:date="2021-02-02T10:5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752AF4" w14:textId="77777777" w:rsidR="0088016D" w:rsidRPr="00DD69E8" w:rsidRDefault="0088016D" w:rsidP="00F25B5A">
            <w:pPr>
              <w:pStyle w:val="TAH"/>
              <w:rPr>
                <w:ins w:id="8" w:author="Petter Karlsson" w:date="2021-02-02T10:59:00Z"/>
              </w:rPr>
            </w:pPr>
            <w:ins w:id="9" w:author="Petter Karlsson" w:date="2021-02-02T10:59:00Z">
              <w:r w:rsidRPr="00DD69E8">
                <w:t>Initial Conditions</w:t>
              </w:r>
            </w:ins>
          </w:p>
        </w:tc>
      </w:tr>
      <w:tr w:rsidR="0088016D" w:rsidRPr="00DD69E8" w14:paraId="79CDD871" w14:textId="77777777" w:rsidTr="00F25B5A">
        <w:trPr>
          <w:ins w:id="10" w:author="Petter Karlsson" w:date="2021-02-02T10:59: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05B0EB" w14:textId="77777777" w:rsidR="0088016D" w:rsidRPr="00DD69E8" w:rsidRDefault="0088016D" w:rsidP="00F25B5A">
            <w:pPr>
              <w:pStyle w:val="TAL"/>
              <w:rPr>
                <w:ins w:id="11" w:author="Petter Karlsson" w:date="2021-02-02T10:59:00Z"/>
              </w:rPr>
            </w:pPr>
            <w:ins w:id="12" w:author="Petter Karlsson" w:date="2021-02-02T10:59:00Z">
              <w:r w:rsidRPr="00DD69E8">
                <w:t>Test Environment as specified in</w:t>
              </w:r>
            </w:ins>
          </w:p>
          <w:p w14:paraId="296103D6" w14:textId="77777777" w:rsidR="0088016D" w:rsidRPr="00DD69E8" w:rsidRDefault="0088016D" w:rsidP="00F25B5A">
            <w:pPr>
              <w:pStyle w:val="TAL"/>
              <w:rPr>
                <w:ins w:id="13" w:author="Petter Karlsson" w:date="2021-02-02T10:59:00Z"/>
              </w:rPr>
            </w:pPr>
            <w:ins w:id="14" w:author="Petter Karlsson" w:date="2021-02-02T10:59:00Z">
              <w:r w:rsidRPr="00DD69E8">
                <w:t>TS 36.508 [7] subclause 4.1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DCE1C4" w14:textId="77777777" w:rsidR="0088016D" w:rsidRPr="00DD69E8" w:rsidRDefault="0088016D" w:rsidP="00F25B5A">
            <w:pPr>
              <w:pStyle w:val="TAL"/>
              <w:rPr>
                <w:ins w:id="15" w:author="Petter Karlsson" w:date="2021-02-02T10:59:00Z"/>
              </w:rPr>
            </w:pPr>
            <w:ins w:id="16" w:author="Petter Karlsson" w:date="2021-02-02T10:59:00Z">
              <w:r w:rsidRPr="00DD69E8">
                <w:t>Normal</w:t>
              </w:r>
            </w:ins>
          </w:p>
        </w:tc>
      </w:tr>
      <w:tr w:rsidR="0088016D" w:rsidRPr="00DD69E8" w14:paraId="7272B5D0" w14:textId="77777777" w:rsidTr="00F25B5A">
        <w:trPr>
          <w:ins w:id="17" w:author="Petter Karlsson" w:date="2021-02-02T10:59: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F568C0" w14:textId="77777777" w:rsidR="0088016D" w:rsidRPr="00DD69E8" w:rsidRDefault="0088016D" w:rsidP="00F25B5A">
            <w:pPr>
              <w:pStyle w:val="TAL"/>
              <w:rPr>
                <w:ins w:id="18" w:author="Petter Karlsson" w:date="2021-02-02T10:59:00Z"/>
              </w:rPr>
            </w:pPr>
            <w:ins w:id="19" w:author="Petter Karlsson" w:date="2021-02-02T10:59:00Z">
              <w:r w:rsidRPr="00DD69E8">
                <w:rPr>
                  <w:bCs/>
                </w:rPr>
                <w:t>Test Frequencies as specified in</w:t>
              </w:r>
            </w:ins>
          </w:p>
          <w:p w14:paraId="29C077C6" w14:textId="77777777" w:rsidR="0088016D" w:rsidRPr="00DD69E8" w:rsidRDefault="0088016D" w:rsidP="00F25B5A">
            <w:pPr>
              <w:pStyle w:val="TAL"/>
              <w:rPr>
                <w:ins w:id="20" w:author="Petter Karlsson" w:date="2021-02-02T10:59:00Z"/>
              </w:rPr>
            </w:pPr>
            <w:ins w:id="21" w:author="Petter Karlsson" w:date="2021-02-02T10:59: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BFC198" w14:textId="77777777" w:rsidR="0088016D" w:rsidRPr="00DD69E8" w:rsidRDefault="0088016D" w:rsidP="00F25B5A">
            <w:pPr>
              <w:pStyle w:val="TAL"/>
              <w:rPr>
                <w:ins w:id="22" w:author="Petter Karlsson" w:date="2021-02-02T10:59:00Z"/>
              </w:rPr>
            </w:pPr>
            <w:ins w:id="23" w:author="Petter Karlsson" w:date="2021-02-02T10:59:00Z">
              <w:r w:rsidRPr="00DD69E8">
                <w:t xml:space="preserve">Low range, </w:t>
              </w:r>
              <w:proofErr w:type="spellStart"/>
              <w:r w:rsidRPr="00DD69E8">
                <w:t>Mid range</w:t>
              </w:r>
              <w:proofErr w:type="spellEnd"/>
              <w:r w:rsidRPr="00DD69E8">
                <w:t>, High range</w:t>
              </w:r>
            </w:ins>
          </w:p>
        </w:tc>
      </w:tr>
      <w:tr w:rsidR="0088016D" w:rsidRPr="00DD69E8" w14:paraId="12BCF75C" w14:textId="77777777" w:rsidTr="00F25B5A">
        <w:trPr>
          <w:ins w:id="24" w:author="Petter Karlsson" w:date="2021-02-02T10:59: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B5E559" w14:textId="77777777" w:rsidR="0088016D" w:rsidRPr="00DD69E8" w:rsidRDefault="0088016D" w:rsidP="00F25B5A">
            <w:pPr>
              <w:pStyle w:val="TAL"/>
              <w:rPr>
                <w:ins w:id="25" w:author="Petter Karlsson" w:date="2021-02-02T10:59:00Z"/>
              </w:rPr>
            </w:pPr>
            <w:ins w:id="26" w:author="Petter Karlsson" w:date="2021-02-02T10:59:00Z">
              <w:r w:rsidRPr="00DD69E8">
                <w:rPr>
                  <w:bCs/>
                </w:rPr>
                <w:t>Test Channel Bandwidths as specified in</w:t>
              </w:r>
            </w:ins>
          </w:p>
          <w:p w14:paraId="1E2C59AE" w14:textId="77777777" w:rsidR="0088016D" w:rsidRPr="00DD69E8" w:rsidRDefault="0088016D" w:rsidP="00F25B5A">
            <w:pPr>
              <w:pStyle w:val="TAL"/>
              <w:rPr>
                <w:ins w:id="27" w:author="Petter Karlsson" w:date="2021-02-02T10:59:00Z"/>
              </w:rPr>
            </w:pPr>
            <w:ins w:id="28" w:author="Petter Karlsson" w:date="2021-02-02T10:59:00Z">
              <w:r w:rsidRPr="00DD69E8">
                <w:t>TS 36.508 [7] subclause 4.3.1</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793397" w14:textId="77777777" w:rsidR="0088016D" w:rsidRPr="00DD69E8" w:rsidRDefault="0088016D" w:rsidP="00F25B5A">
            <w:pPr>
              <w:pStyle w:val="TAL"/>
              <w:rPr>
                <w:ins w:id="29" w:author="Petter Karlsson" w:date="2021-02-02T10:59:00Z"/>
              </w:rPr>
            </w:pPr>
            <w:ins w:id="30" w:author="Petter Karlsson" w:date="2021-02-02T10:59:00Z">
              <w:r w:rsidRPr="00DD69E8">
                <w:t>Lowest, 5MHz, 10MHz, 15 MHz</w:t>
              </w:r>
            </w:ins>
          </w:p>
        </w:tc>
      </w:tr>
      <w:tr w:rsidR="0088016D" w:rsidRPr="00DD69E8" w14:paraId="625436B8" w14:textId="77777777" w:rsidTr="00F25B5A">
        <w:trPr>
          <w:ins w:id="31" w:author="Petter Karlsson" w:date="2021-02-02T10:5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66A2D2E" w14:textId="77777777" w:rsidR="0088016D" w:rsidRPr="00DD69E8" w:rsidRDefault="0088016D" w:rsidP="00F25B5A">
            <w:pPr>
              <w:pStyle w:val="TAH"/>
              <w:rPr>
                <w:ins w:id="32" w:author="Petter Karlsson" w:date="2021-02-02T10:59:00Z"/>
              </w:rPr>
            </w:pPr>
            <w:ins w:id="33" w:author="Petter Karlsson" w:date="2021-02-02T10:59:00Z">
              <w:r w:rsidRPr="00DD69E8">
                <w:t>Test Parameters for Channel Bandwidths and Narrowband positions</w:t>
              </w:r>
            </w:ins>
          </w:p>
        </w:tc>
      </w:tr>
      <w:tr w:rsidR="0088016D" w:rsidRPr="00DD69E8" w14:paraId="2224DEFE" w14:textId="77777777" w:rsidTr="00F25B5A">
        <w:trPr>
          <w:ins w:id="34"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4182B" w14:textId="77777777" w:rsidR="0088016D" w:rsidRPr="00DD69E8" w:rsidRDefault="0088016D" w:rsidP="00F25B5A">
            <w:pPr>
              <w:pStyle w:val="TAH"/>
              <w:rPr>
                <w:ins w:id="35" w:author="Petter Karlsson" w:date="2021-02-02T10:59: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015F8" w14:textId="77777777" w:rsidR="0088016D" w:rsidRPr="00DD69E8" w:rsidRDefault="0088016D" w:rsidP="00F25B5A">
            <w:pPr>
              <w:pStyle w:val="TAH"/>
              <w:rPr>
                <w:ins w:id="36" w:author="Petter Karlsson" w:date="2021-02-02T10:59: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79798" w14:textId="77777777" w:rsidR="0088016D" w:rsidRPr="00DD69E8" w:rsidRDefault="0088016D" w:rsidP="00F25B5A">
            <w:pPr>
              <w:pStyle w:val="TAH"/>
              <w:rPr>
                <w:ins w:id="37" w:author="Petter Karlsson" w:date="2021-02-02T10:59:00Z"/>
              </w:rPr>
            </w:pPr>
            <w:ins w:id="38" w:author="Petter Karlsson" w:date="2021-02-02T10:59:00Z">
              <w:r w:rsidRPr="00DD69E8">
                <w:t>Downlink Configuration</w:t>
              </w:r>
            </w:ins>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3F8D83" w14:textId="77777777" w:rsidR="0088016D" w:rsidRPr="00DD69E8" w:rsidRDefault="0088016D" w:rsidP="00F25B5A">
            <w:pPr>
              <w:pStyle w:val="TAH"/>
              <w:rPr>
                <w:ins w:id="39" w:author="Petter Karlsson" w:date="2021-02-02T10:59:00Z"/>
              </w:rPr>
            </w:pPr>
            <w:ins w:id="40" w:author="Petter Karlsson" w:date="2021-02-02T10:59:00Z">
              <w:r w:rsidRPr="00DD69E8">
                <w:t>Uplink Configuration</w:t>
              </w:r>
            </w:ins>
          </w:p>
        </w:tc>
      </w:tr>
      <w:tr w:rsidR="0088016D" w:rsidRPr="00DD69E8" w14:paraId="1E314209" w14:textId="77777777" w:rsidTr="00F25B5A">
        <w:trPr>
          <w:ins w:id="41"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B683F" w14:textId="77777777" w:rsidR="0088016D" w:rsidRPr="00DD69E8" w:rsidRDefault="0088016D" w:rsidP="00F25B5A">
            <w:pPr>
              <w:pStyle w:val="TAC"/>
              <w:rPr>
                <w:ins w:id="42" w:author="Petter Karlsson" w:date="2021-02-02T10:59:00Z"/>
              </w:rPr>
            </w:pPr>
            <w:ins w:id="43" w:author="Petter Karlsson" w:date="2021-02-02T10:59:00Z">
              <w:r w:rsidRPr="00DD69E8">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3F03" w14:textId="77777777" w:rsidR="0088016D" w:rsidRPr="00DD69E8" w:rsidRDefault="0088016D" w:rsidP="00F25B5A">
            <w:pPr>
              <w:pStyle w:val="TAC"/>
              <w:rPr>
                <w:ins w:id="44" w:author="Petter Karlsson" w:date="2021-02-02T10:59:00Z"/>
              </w:rPr>
            </w:pPr>
            <w:ins w:id="45" w:author="Petter Karlsson" w:date="2021-02-02T10:59:00Z">
              <w:r w:rsidRPr="00DD69E8">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D0EF6" w14:textId="3ED862CA" w:rsidR="0088016D" w:rsidRPr="00DD69E8" w:rsidRDefault="0088016D" w:rsidP="00F25B5A">
            <w:pPr>
              <w:pStyle w:val="TAC"/>
              <w:rPr>
                <w:ins w:id="46" w:author="Petter Karlsson" w:date="2021-02-02T10:59:00Z"/>
              </w:rPr>
            </w:pPr>
            <w:ins w:id="47" w:author="Petter Karlsson" w:date="2021-02-02T10:59:00Z">
              <w:r w:rsidRPr="00DD69E8">
                <w:t>N/A</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3C80A" w14:textId="77777777" w:rsidR="0088016D" w:rsidRPr="00DD69E8" w:rsidRDefault="0088016D" w:rsidP="00F25B5A">
            <w:pPr>
              <w:pStyle w:val="TAC"/>
              <w:rPr>
                <w:ins w:id="48" w:author="Petter Karlsson" w:date="2021-02-02T10:59:00Z"/>
              </w:rPr>
            </w:pPr>
            <w:proofErr w:type="spellStart"/>
            <w:ins w:id="49" w:author="Petter Karlsson" w:date="2021-02-02T10:59:00Z">
              <w:r w:rsidRPr="00DD69E8">
                <w:t>Mod'n</w:t>
              </w:r>
              <w:proofErr w:type="spellEnd"/>
            </w:ins>
          </w:p>
        </w:tc>
        <w:tc>
          <w:tcPr>
            <w:tcW w:w="3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DE4DA" w14:textId="77777777" w:rsidR="0088016D" w:rsidRPr="00DD69E8" w:rsidRDefault="0088016D" w:rsidP="00F25B5A">
            <w:pPr>
              <w:pStyle w:val="TAC"/>
              <w:rPr>
                <w:ins w:id="50" w:author="Petter Karlsson" w:date="2021-02-02T10:59:00Z"/>
              </w:rPr>
            </w:pPr>
            <w:ins w:id="51" w:author="Petter Karlsson" w:date="2021-02-02T10:59:00Z">
              <w:r w:rsidRPr="00DD69E8">
                <w:t>RB allocation</w:t>
              </w:r>
            </w:ins>
          </w:p>
        </w:tc>
      </w:tr>
      <w:tr w:rsidR="0088016D" w:rsidRPr="00DD69E8" w14:paraId="0029E2C1" w14:textId="77777777" w:rsidTr="00F25B5A">
        <w:trPr>
          <w:trHeight w:val="230"/>
          <w:ins w:id="52" w:author="Petter Karlsson" w:date="2021-02-02T10:59:00Z"/>
        </w:trPr>
        <w:tc>
          <w:tcPr>
            <w:tcW w:w="12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BF07A5" w14:textId="77777777" w:rsidR="0088016D" w:rsidRPr="00DD69E8" w:rsidRDefault="0088016D" w:rsidP="00F25B5A">
            <w:pPr>
              <w:pStyle w:val="TAC"/>
              <w:rPr>
                <w:ins w:id="53" w:author="Petter Karlsson" w:date="2021-02-02T10:59:00Z"/>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951D81" w14:textId="77777777" w:rsidR="0088016D" w:rsidRPr="00DD69E8" w:rsidRDefault="0088016D" w:rsidP="00F25B5A">
            <w:pPr>
              <w:pStyle w:val="TAC"/>
              <w:rPr>
                <w:ins w:id="54" w:author="Petter Karlsson" w:date="2021-02-02T10:59: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499D287" w14:textId="77777777" w:rsidR="0088016D" w:rsidRPr="00DD69E8" w:rsidRDefault="0088016D" w:rsidP="00F25B5A">
            <w:pPr>
              <w:pStyle w:val="TAC"/>
              <w:rPr>
                <w:ins w:id="55" w:author="Petter Karlsson" w:date="2021-02-02T10:59:00Z"/>
              </w:rPr>
            </w:pPr>
          </w:p>
        </w:tc>
        <w:tc>
          <w:tcPr>
            <w:tcW w:w="1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E57C4" w14:textId="77777777" w:rsidR="0088016D" w:rsidRPr="00DD69E8" w:rsidRDefault="0088016D" w:rsidP="00F25B5A">
            <w:pPr>
              <w:pStyle w:val="TAC"/>
              <w:rPr>
                <w:ins w:id="56" w:author="Petter Karlsson" w:date="2021-02-02T10:59:00Z"/>
              </w:rPr>
            </w:pPr>
          </w:p>
        </w:tc>
        <w:tc>
          <w:tcPr>
            <w:tcW w:w="1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9C210" w14:textId="77777777" w:rsidR="0088016D" w:rsidRPr="00DD69E8" w:rsidRDefault="0088016D" w:rsidP="00F25B5A">
            <w:pPr>
              <w:pStyle w:val="TAC"/>
              <w:rPr>
                <w:ins w:id="57" w:author="Petter Karlsson" w:date="2021-02-02T10:59:00Z"/>
              </w:rPr>
            </w:pPr>
            <w:ins w:id="58" w:author="Petter Karlsson" w:date="2021-02-02T10:59:00Z">
              <w:r w:rsidRPr="00DD69E8">
                <w:t>FDD and HD-FDD</w:t>
              </w:r>
            </w:ins>
          </w:p>
        </w:tc>
        <w:tc>
          <w:tcPr>
            <w:tcW w:w="16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C69AB6" w14:textId="77777777" w:rsidR="0088016D" w:rsidRPr="00DD69E8" w:rsidRDefault="0088016D" w:rsidP="00F25B5A">
            <w:pPr>
              <w:pStyle w:val="TAC"/>
              <w:rPr>
                <w:ins w:id="59" w:author="Petter Karlsson" w:date="2021-02-02T10:59:00Z"/>
              </w:rPr>
            </w:pPr>
            <w:ins w:id="60" w:author="Petter Karlsson" w:date="2021-02-02T10:59:00Z">
              <w:r w:rsidRPr="00DD69E8">
                <w:t>Narrowband index (Note 1)</w:t>
              </w:r>
            </w:ins>
          </w:p>
        </w:tc>
      </w:tr>
      <w:tr w:rsidR="0088016D" w:rsidRPr="00DD69E8" w14:paraId="507C3ACB" w14:textId="77777777" w:rsidTr="00F25B5A">
        <w:trPr>
          <w:trHeight w:val="230"/>
          <w:ins w:id="61" w:author="Petter Karlsson" w:date="2021-02-02T10:59: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1ECC726" w14:textId="77777777" w:rsidR="0088016D" w:rsidRPr="00DD69E8" w:rsidRDefault="0088016D" w:rsidP="00F25B5A">
            <w:pPr>
              <w:pStyle w:val="TAC"/>
              <w:rPr>
                <w:ins w:id="62" w:author="Petter Karlsson" w:date="2021-02-02T10:59: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0F01F" w14:textId="77777777" w:rsidR="0088016D" w:rsidRPr="00DD69E8" w:rsidRDefault="0088016D" w:rsidP="00F25B5A">
            <w:pPr>
              <w:pStyle w:val="TAC"/>
              <w:rPr>
                <w:ins w:id="63" w:author="Petter Karlsson" w:date="2021-02-02T10:59: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028AC07" w14:textId="77777777" w:rsidR="0088016D" w:rsidRPr="00DD69E8" w:rsidRDefault="0088016D" w:rsidP="00F25B5A">
            <w:pPr>
              <w:pStyle w:val="TAC"/>
              <w:rPr>
                <w:ins w:id="64" w:author="Petter Karlsson" w:date="2021-02-02T10:59:00Z"/>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35C6F6C" w14:textId="77777777" w:rsidR="0088016D" w:rsidRPr="00DD69E8" w:rsidRDefault="0088016D" w:rsidP="00F25B5A">
            <w:pPr>
              <w:pStyle w:val="TAC"/>
              <w:rPr>
                <w:ins w:id="65" w:author="Petter Karlsson" w:date="2021-02-02T10:59:00Z"/>
              </w:rPr>
            </w:pPr>
          </w:p>
        </w:tc>
        <w:tc>
          <w:tcPr>
            <w:tcW w:w="1539" w:type="dxa"/>
            <w:vMerge/>
            <w:tcBorders>
              <w:top w:val="single" w:sz="4" w:space="0" w:color="auto"/>
              <w:left w:val="single" w:sz="4" w:space="0" w:color="auto"/>
              <w:bottom w:val="single" w:sz="4" w:space="0" w:color="auto"/>
              <w:right w:val="single" w:sz="4" w:space="0" w:color="auto"/>
            </w:tcBorders>
            <w:vAlign w:val="center"/>
            <w:hideMark/>
          </w:tcPr>
          <w:p w14:paraId="5C2B44C5" w14:textId="77777777" w:rsidR="0088016D" w:rsidRPr="00DD69E8" w:rsidRDefault="0088016D" w:rsidP="00F25B5A">
            <w:pPr>
              <w:pStyle w:val="TAC"/>
              <w:rPr>
                <w:ins w:id="66" w:author="Petter Karlsson" w:date="2021-02-02T10:59:00Z"/>
              </w:rPr>
            </w:pPr>
          </w:p>
        </w:tc>
        <w:tc>
          <w:tcPr>
            <w:tcW w:w="1631" w:type="dxa"/>
            <w:vMerge/>
            <w:tcBorders>
              <w:top w:val="single" w:sz="4" w:space="0" w:color="auto"/>
              <w:left w:val="single" w:sz="4" w:space="0" w:color="auto"/>
              <w:bottom w:val="single" w:sz="4" w:space="0" w:color="auto"/>
              <w:right w:val="single" w:sz="4" w:space="0" w:color="auto"/>
            </w:tcBorders>
            <w:vAlign w:val="center"/>
            <w:hideMark/>
          </w:tcPr>
          <w:p w14:paraId="02FA1ECC" w14:textId="77777777" w:rsidR="0088016D" w:rsidRPr="00DD69E8" w:rsidRDefault="0088016D" w:rsidP="00F25B5A">
            <w:pPr>
              <w:pStyle w:val="TAC"/>
              <w:rPr>
                <w:ins w:id="67" w:author="Petter Karlsson" w:date="2021-02-02T10:59:00Z"/>
              </w:rPr>
            </w:pPr>
          </w:p>
        </w:tc>
      </w:tr>
      <w:tr w:rsidR="0088016D" w:rsidRPr="00DD69E8" w14:paraId="18409275" w14:textId="77777777" w:rsidTr="00F25B5A">
        <w:trPr>
          <w:ins w:id="68" w:author="Petter Karlsson" w:date="2021-02-02T10:5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8E870EA" w14:textId="77777777" w:rsidR="0088016D" w:rsidRPr="00DD69E8" w:rsidRDefault="0088016D" w:rsidP="00F25B5A">
            <w:pPr>
              <w:pStyle w:val="TAC"/>
              <w:rPr>
                <w:ins w:id="69" w:author="Petter Karlsson" w:date="2021-02-02T10:59:00Z"/>
                <w:b/>
              </w:rPr>
            </w:pPr>
            <w:ins w:id="70" w:author="Petter Karlsson" w:date="2021-02-02T10:59:00Z">
              <w:r w:rsidRPr="00DD69E8">
                <w:rPr>
                  <w:b/>
                </w:rPr>
                <w:t xml:space="preserve">Low range, </w:t>
              </w:r>
              <w:proofErr w:type="spellStart"/>
              <w:r w:rsidRPr="00DD69E8">
                <w:rPr>
                  <w:b/>
                </w:rPr>
                <w:t>Mid range</w:t>
              </w:r>
              <w:proofErr w:type="spellEnd"/>
            </w:ins>
          </w:p>
        </w:tc>
      </w:tr>
      <w:tr w:rsidR="0088016D" w:rsidRPr="00DD69E8" w14:paraId="11A4DE53" w14:textId="77777777" w:rsidTr="00F25B5A">
        <w:trPr>
          <w:ins w:id="71"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3F56FE" w14:textId="77777777" w:rsidR="0088016D" w:rsidRPr="00DD69E8" w:rsidRDefault="0088016D" w:rsidP="00F25B5A">
            <w:pPr>
              <w:pStyle w:val="TAC"/>
              <w:rPr>
                <w:ins w:id="72" w:author="Petter Karlsson" w:date="2021-02-02T10:59:00Z"/>
              </w:rPr>
            </w:pPr>
            <w:ins w:id="73" w:author="Petter Karlsson" w:date="2021-02-02T10:59:00Z">
              <w: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F90280" w14:textId="77777777" w:rsidR="0088016D" w:rsidRPr="00DD69E8" w:rsidRDefault="0088016D" w:rsidP="00F25B5A">
            <w:pPr>
              <w:pStyle w:val="TAC"/>
              <w:rPr>
                <w:ins w:id="74" w:author="Petter Karlsson" w:date="2021-02-02T10:59:00Z"/>
              </w:rPr>
            </w:pPr>
            <w:ins w:id="75" w:author="Petter Karlsson" w:date="2021-02-02T10:59:00Z">
              <w:r w:rsidRPr="00DD69E8">
                <w:t>5MHz</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1B322" w14:textId="77777777" w:rsidR="0088016D" w:rsidRPr="00DD69E8" w:rsidRDefault="0088016D" w:rsidP="00F25B5A">
            <w:pPr>
              <w:pStyle w:val="TAC"/>
              <w:rPr>
                <w:ins w:id="76"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4A1DDE6" w14:textId="77777777" w:rsidR="0088016D" w:rsidRPr="00DD69E8" w:rsidRDefault="0088016D" w:rsidP="00F25B5A">
            <w:pPr>
              <w:pStyle w:val="TAC"/>
              <w:rPr>
                <w:ins w:id="77" w:author="Petter Karlsson" w:date="2021-02-02T10:59:00Z"/>
              </w:rPr>
            </w:pPr>
            <w:ins w:id="78"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0CA9598" w14:textId="77777777" w:rsidR="0088016D" w:rsidRPr="00DD69E8" w:rsidRDefault="0088016D" w:rsidP="00F25B5A">
            <w:pPr>
              <w:pStyle w:val="TAC"/>
              <w:rPr>
                <w:ins w:id="79" w:author="Petter Karlsson" w:date="2021-02-02T10:59:00Z"/>
              </w:rPr>
            </w:pPr>
            <w:ins w:id="80"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6D9EEA4" w14:textId="77777777" w:rsidR="0088016D" w:rsidRPr="00DD69E8" w:rsidRDefault="0088016D" w:rsidP="00F25B5A">
            <w:pPr>
              <w:pStyle w:val="TAC"/>
              <w:rPr>
                <w:ins w:id="81" w:author="Petter Karlsson" w:date="2021-02-02T10:59:00Z"/>
              </w:rPr>
            </w:pPr>
            <w:ins w:id="82" w:author="Petter Karlsson" w:date="2021-02-02T10:59:00Z">
              <w:r>
                <w:t>0</w:t>
              </w:r>
            </w:ins>
          </w:p>
        </w:tc>
      </w:tr>
      <w:tr w:rsidR="0088016D" w:rsidRPr="00DD69E8" w14:paraId="1D9BC2C9" w14:textId="77777777" w:rsidTr="00F25B5A">
        <w:trPr>
          <w:ins w:id="83"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F1DA55" w14:textId="77777777" w:rsidR="0088016D" w:rsidRPr="00DD69E8" w:rsidRDefault="0088016D" w:rsidP="00F25B5A">
            <w:pPr>
              <w:pStyle w:val="TAC"/>
              <w:rPr>
                <w:ins w:id="84" w:author="Petter Karlsson" w:date="2021-02-02T10:59:00Z"/>
              </w:rPr>
            </w:pPr>
            <w:ins w:id="85" w:author="Petter Karlsson" w:date="2021-02-02T10:59: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1FA52" w14:textId="77777777" w:rsidR="0088016D" w:rsidRPr="00DD69E8" w:rsidRDefault="0088016D" w:rsidP="00F25B5A">
            <w:pPr>
              <w:pStyle w:val="TAC"/>
              <w:rPr>
                <w:ins w:id="86" w:author="Petter Karlsson" w:date="2021-02-02T10:59:00Z"/>
              </w:rPr>
            </w:pPr>
            <w:ins w:id="87" w:author="Petter Karlsson" w:date="2021-02-02T10:59:00Z">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FCF6FB" w14:textId="77777777" w:rsidR="0088016D" w:rsidRPr="00DD69E8" w:rsidRDefault="0088016D" w:rsidP="00F25B5A">
            <w:pPr>
              <w:pStyle w:val="TAC"/>
              <w:rPr>
                <w:ins w:id="88"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79BB0D5" w14:textId="77777777" w:rsidR="0088016D" w:rsidRPr="00DD69E8" w:rsidRDefault="0088016D" w:rsidP="00F25B5A">
            <w:pPr>
              <w:pStyle w:val="TAC"/>
              <w:rPr>
                <w:ins w:id="89" w:author="Petter Karlsson" w:date="2021-02-02T10:59:00Z"/>
              </w:rPr>
            </w:pPr>
            <w:ins w:id="90"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ADBB751" w14:textId="77777777" w:rsidR="0088016D" w:rsidRPr="00DD69E8" w:rsidRDefault="0088016D" w:rsidP="00F25B5A">
            <w:pPr>
              <w:pStyle w:val="TAC"/>
              <w:rPr>
                <w:ins w:id="91" w:author="Petter Karlsson" w:date="2021-02-02T10:59:00Z"/>
              </w:rPr>
            </w:pPr>
            <w:ins w:id="92"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A147366" w14:textId="77777777" w:rsidR="0088016D" w:rsidRPr="00DD69E8" w:rsidRDefault="0088016D" w:rsidP="00F25B5A">
            <w:pPr>
              <w:pStyle w:val="TAC"/>
              <w:rPr>
                <w:ins w:id="93" w:author="Petter Karlsson" w:date="2021-02-02T10:59:00Z"/>
              </w:rPr>
            </w:pPr>
            <w:ins w:id="94" w:author="Petter Karlsson" w:date="2021-02-02T10:59:00Z">
              <w:r>
                <w:t>0</w:t>
              </w:r>
            </w:ins>
          </w:p>
        </w:tc>
      </w:tr>
      <w:tr w:rsidR="0088016D" w:rsidRPr="00DD69E8" w14:paraId="0084BE00" w14:textId="77777777" w:rsidTr="00F25B5A">
        <w:trPr>
          <w:ins w:id="95"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8C4B5E" w14:textId="77777777" w:rsidR="0088016D" w:rsidRPr="00DD69E8" w:rsidRDefault="0088016D" w:rsidP="00F25B5A">
            <w:pPr>
              <w:pStyle w:val="TAC"/>
              <w:rPr>
                <w:ins w:id="96" w:author="Petter Karlsson" w:date="2021-02-02T10:59:00Z"/>
              </w:rPr>
            </w:pPr>
            <w:ins w:id="97" w:author="Petter Karlsson" w:date="2021-02-02T10:59: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457BF" w14:textId="77777777" w:rsidR="0088016D" w:rsidRPr="00DD69E8" w:rsidRDefault="0088016D" w:rsidP="00F25B5A">
            <w:pPr>
              <w:pStyle w:val="TAC"/>
              <w:rPr>
                <w:ins w:id="98" w:author="Petter Karlsson" w:date="2021-02-02T10:59:00Z"/>
              </w:rPr>
            </w:pPr>
            <w:ins w:id="99" w:author="Petter Karlsson" w:date="2021-02-02T10:59:00Z">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172B4F" w14:textId="77777777" w:rsidR="0088016D" w:rsidRPr="00DD69E8" w:rsidRDefault="0088016D" w:rsidP="00F25B5A">
            <w:pPr>
              <w:pStyle w:val="TAC"/>
              <w:rPr>
                <w:ins w:id="100"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AE51EE9" w14:textId="77777777" w:rsidR="0088016D" w:rsidRPr="00DD69E8" w:rsidRDefault="0088016D" w:rsidP="00F25B5A">
            <w:pPr>
              <w:pStyle w:val="TAC"/>
              <w:rPr>
                <w:ins w:id="101" w:author="Petter Karlsson" w:date="2021-02-02T10:59:00Z"/>
              </w:rPr>
            </w:pPr>
            <w:ins w:id="102"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2DFA6BE" w14:textId="77777777" w:rsidR="0088016D" w:rsidRPr="00DD69E8" w:rsidRDefault="0088016D" w:rsidP="00F25B5A">
            <w:pPr>
              <w:pStyle w:val="TAC"/>
              <w:rPr>
                <w:ins w:id="103" w:author="Petter Karlsson" w:date="2021-02-02T10:59:00Z"/>
              </w:rPr>
            </w:pPr>
            <w:ins w:id="104" w:author="Petter Karlsson" w:date="2021-02-02T10:59: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90C8630" w14:textId="77777777" w:rsidR="0088016D" w:rsidRPr="00DD69E8" w:rsidRDefault="0088016D" w:rsidP="00F25B5A">
            <w:pPr>
              <w:pStyle w:val="TAC"/>
              <w:rPr>
                <w:ins w:id="105" w:author="Petter Karlsson" w:date="2021-02-02T10:59:00Z"/>
              </w:rPr>
            </w:pPr>
            <w:ins w:id="106" w:author="Petter Karlsson" w:date="2021-02-02T10:59:00Z">
              <w:r>
                <w:t>0</w:t>
              </w:r>
            </w:ins>
          </w:p>
        </w:tc>
      </w:tr>
      <w:tr w:rsidR="0088016D" w:rsidRPr="00DD69E8" w14:paraId="5569B67D" w14:textId="77777777" w:rsidTr="00F25B5A">
        <w:trPr>
          <w:ins w:id="107"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79C250" w14:textId="77777777" w:rsidR="0088016D" w:rsidRPr="00DD69E8" w:rsidRDefault="0088016D" w:rsidP="00F25B5A">
            <w:pPr>
              <w:pStyle w:val="TAC"/>
              <w:rPr>
                <w:ins w:id="108" w:author="Petter Karlsson" w:date="2021-02-02T10:59:00Z"/>
              </w:rPr>
            </w:pPr>
            <w:ins w:id="109" w:author="Petter Karlsson" w:date="2021-02-02T10:59:00Z">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207FBB" w14:textId="77777777" w:rsidR="0088016D" w:rsidRPr="00DD69E8" w:rsidRDefault="0088016D" w:rsidP="00F25B5A">
            <w:pPr>
              <w:pStyle w:val="TAC"/>
              <w:rPr>
                <w:ins w:id="110" w:author="Petter Karlsson" w:date="2021-02-02T10:59:00Z"/>
              </w:rPr>
            </w:pPr>
            <w:ins w:id="111"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11A4C" w14:textId="77777777" w:rsidR="0088016D" w:rsidRPr="00DD69E8" w:rsidRDefault="0088016D" w:rsidP="00F25B5A">
            <w:pPr>
              <w:pStyle w:val="TAC"/>
              <w:rPr>
                <w:ins w:id="112"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AEACF12" w14:textId="77777777" w:rsidR="0088016D" w:rsidRPr="00DD69E8" w:rsidRDefault="0088016D" w:rsidP="00F25B5A">
            <w:pPr>
              <w:pStyle w:val="TAC"/>
              <w:rPr>
                <w:ins w:id="113" w:author="Petter Karlsson" w:date="2021-02-02T10:59:00Z"/>
              </w:rPr>
            </w:pPr>
            <w:ins w:id="114"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D16A9DF" w14:textId="77777777" w:rsidR="0088016D" w:rsidRPr="00DD69E8" w:rsidRDefault="0088016D" w:rsidP="00F25B5A">
            <w:pPr>
              <w:pStyle w:val="TAC"/>
              <w:rPr>
                <w:ins w:id="115" w:author="Petter Karlsson" w:date="2021-02-02T10:59:00Z"/>
              </w:rPr>
            </w:pPr>
            <w:ins w:id="116"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97FC308" w14:textId="77777777" w:rsidR="0088016D" w:rsidRPr="00DD69E8" w:rsidRDefault="0088016D" w:rsidP="00F25B5A">
            <w:pPr>
              <w:pStyle w:val="TAC"/>
              <w:rPr>
                <w:ins w:id="117" w:author="Petter Karlsson" w:date="2021-02-02T10:59:00Z"/>
              </w:rPr>
            </w:pPr>
            <w:ins w:id="118" w:author="Petter Karlsson" w:date="2021-02-02T10:59:00Z">
              <w:r>
                <w:t>0</w:t>
              </w:r>
            </w:ins>
          </w:p>
        </w:tc>
      </w:tr>
      <w:tr w:rsidR="0088016D" w:rsidRPr="00DD69E8" w14:paraId="666BCF84" w14:textId="77777777" w:rsidTr="00F25B5A">
        <w:trPr>
          <w:ins w:id="119"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8AB62C" w14:textId="77777777" w:rsidR="0088016D" w:rsidRPr="00DD69E8" w:rsidRDefault="0088016D" w:rsidP="00F25B5A">
            <w:pPr>
              <w:pStyle w:val="TAC"/>
              <w:rPr>
                <w:ins w:id="120" w:author="Petter Karlsson" w:date="2021-02-02T10:59:00Z"/>
              </w:rPr>
            </w:pPr>
            <w:ins w:id="121" w:author="Petter Karlsson" w:date="2021-02-02T10:59:00Z">
              <w:r>
                <w:t>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7B8AE2" w14:textId="77777777" w:rsidR="0088016D" w:rsidRPr="00DD69E8" w:rsidRDefault="0088016D" w:rsidP="00F25B5A">
            <w:pPr>
              <w:pStyle w:val="TAC"/>
              <w:rPr>
                <w:ins w:id="122" w:author="Petter Karlsson" w:date="2021-02-02T10:59:00Z"/>
              </w:rPr>
            </w:pPr>
            <w:ins w:id="123"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8BABDD" w14:textId="77777777" w:rsidR="0088016D" w:rsidRPr="00DD69E8" w:rsidRDefault="0088016D" w:rsidP="00F25B5A">
            <w:pPr>
              <w:pStyle w:val="TAC"/>
              <w:rPr>
                <w:ins w:id="124"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24CF3C3" w14:textId="77777777" w:rsidR="0088016D" w:rsidRPr="00DD69E8" w:rsidRDefault="0088016D" w:rsidP="00F25B5A">
            <w:pPr>
              <w:pStyle w:val="TAC"/>
              <w:rPr>
                <w:ins w:id="125" w:author="Petter Karlsson" w:date="2021-02-02T10:59:00Z"/>
              </w:rPr>
            </w:pPr>
            <w:ins w:id="126"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303557" w14:textId="77777777" w:rsidR="0088016D" w:rsidRPr="00DD69E8" w:rsidRDefault="0088016D" w:rsidP="00F25B5A">
            <w:pPr>
              <w:pStyle w:val="TAC"/>
              <w:rPr>
                <w:ins w:id="127" w:author="Petter Karlsson" w:date="2021-02-02T10:59:00Z"/>
              </w:rPr>
            </w:pPr>
            <w:ins w:id="128"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D7B189B" w14:textId="77777777" w:rsidR="0088016D" w:rsidRPr="00DD69E8" w:rsidRDefault="0088016D" w:rsidP="00F25B5A">
            <w:pPr>
              <w:pStyle w:val="TAC"/>
              <w:rPr>
                <w:ins w:id="129" w:author="Petter Karlsson" w:date="2021-02-02T10:59:00Z"/>
              </w:rPr>
            </w:pPr>
            <w:ins w:id="130" w:author="Petter Karlsson" w:date="2021-02-02T10:59:00Z">
              <w:r>
                <w:t>4</w:t>
              </w:r>
            </w:ins>
          </w:p>
        </w:tc>
      </w:tr>
      <w:tr w:rsidR="0088016D" w:rsidRPr="00DD69E8" w14:paraId="5F8BEC02" w14:textId="77777777" w:rsidTr="00F25B5A">
        <w:trPr>
          <w:ins w:id="131"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04F9A8" w14:textId="77777777" w:rsidR="0088016D" w:rsidRPr="00DD69E8" w:rsidRDefault="0088016D" w:rsidP="00F25B5A">
            <w:pPr>
              <w:pStyle w:val="TAC"/>
              <w:rPr>
                <w:ins w:id="132" w:author="Petter Karlsson" w:date="2021-02-02T10:59:00Z"/>
              </w:rPr>
            </w:pPr>
            <w:ins w:id="133" w:author="Petter Karlsson" w:date="2021-02-02T10: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A81CA" w14:textId="77777777" w:rsidR="0088016D" w:rsidRDefault="0088016D" w:rsidP="00F25B5A">
            <w:pPr>
              <w:pStyle w:val="TAC"/>
              <w:rPr>
                <w:ins w:id="134" w:author="Petter Karlsson" w:date="2021-02-02T10:59:00Z"/>
              </w:rPr>
            </w:pPr>
            <w:ins w:id="135"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820178" w14:textId="77777777" w:rsidR="0088016D" w:rsidRPr="00DD69E8" w:rsidRDefault="0088016D" w:rsidP="00F25B5A">
            <w:pPr>
              <w:pStyle w:val="TAC"/>
              <w:rPr>
                <w:ins w:id="136"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F7F1F53" w14:textId="77777777" w:rsidR="0088016D" w:rsidRPr="002F322A" w:rsidRDefault="0088016D" w:rsidP="00F25B5A">
            <w:pPr>
              <w:pStyle w:val="TAC"/>
              <w:rPr>
                <w:ins w:id="137" w:author="Petter Karlsson" w:date="2021-02-02T10:59:00Z"/>
              </w:rPr>
            </w:pPr>
            <w:ins w:id="138"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AE19EF9" w14:textId="77777777" w:rsidR="0088016D" w:rsidRDefault="0088016D" w:rsidP="00F25B5A">
            <w:pPr>
              <w:pStyle w:val="TAC"/>
              <w:rPr>
                <w:ins w:id="139" w:author="Petter Karlsson" w:date="2021-02-02T10:59:00Z"/>
              </w:rPr>
            </w:pPr>
            <w:ins w:id="140"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C9C9EFC" w14:textId="77777777" w:rsidR="0088016D" w:rsidRDefault="0088016D" w:rsidP="00F25B5A">
            <w:pPr>
              <w:pStyle w:val="TAC"/>
              <w:rPr>
                <w:ins w:id="141" w:author="Petter Karlsson" w:date="2021-02-02T10:59:00Z"/>
              </w:rPr>
            </w:pPr>
            <w:ins w:id="142" w:author="Petter Karlsson" w:date="2021-02-02T10:59:00Z">
              <w:r>
                <w:t>0</w:t>
              </w:r>
            </w:ins>
          </w:p>
        </w:tc>
      </w:tr>
      <w:tr w:rsidR="0088016D" w:rsidRPr="00DD69E8" w14:paraId="790528AF" w14:textId="77777777" w:rsidTr="00F25B5A">
        <w:trPr>
          <w:ins w:id="143"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E9E6FD" w14:textId="77777777" w:rsidR="0088016D" w:rsidRPr="00DD69E8" w:rsidRDefault="0088016D" w:rsidP="00F25B5A">
            <w:pPr>
              <w:pStyle w:val="TAC"/>
              <w:rPr>
                <w:ins w:id="144" w:author="Petter Karlsson" w:date="2021-02-02T10:59:00Z"/>
              </w:rPr>
            </w:pPr>
            <w:ins w:id="145" w:author="Petter Karlsson" w:date="2021-02-02T10:59:00Z">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4F3EB8" w14:textId="77777777" w:rsidR="0088016D" w:rsidRDefault="0088016D" w:rsidP="00F25B5A">
            <w:pPr>
              <w:pStyle w:val="TAC"/>
              <w:rPr>
                <w:ins w:id="146" w:author="Petter Karlsson" w:date="2021-02-02T10:59:00Z"/>
              </w:rPr>
            </w:pPr>
            <w:ins w:id="147"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25E546" w14:textId="77777777" w:rsidR="0088016D" w:rsidRPr="00DD69E8" w:rsidRDefault="0088016D" w:rsidP="00F25B5A">
            <w:pPr>
              <w:pStyle w:val="TAC"/>
              <w:rPr>
                <w:ins w:id="148"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8D96C65" w14:textId="77777777" w:rsidR="0088016D" w:rsidRPr="002F322A" w:rsidRDefault="0088016D" w:rsidP="00F25B5A">
            <w:pPr>
              <w:pStyle w:val="TAC"/>
              <w:rPr>
                <w:ins w:id="149" w:author="Petter Karlsson" w:date="2021-02-02T10:59:00Z"/>
              </w:rPr>
            </w:pPr>
            <w:ins w:id="150"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82040D9" w14:textId="77777777" w:rsidR="0088016D" w:rsidRDefault="0088016D" w:rsidP="00F25B5A">
            <w:pPr>
              <w:pStyle w:val="TAC"/>
              <w:rPr>
                <w:ins w:id="151" w:author="Petter Karlsson" w:date="2021-02-02T10:59:00Z"/>
              </w:rPr>
            </w:pPr>
            <w:ins w:id="152" w:author="Petter Karlsson" w:date="2021-02-02T10:59:00Z">
              <w:r>
                <w:t xml:space="preserve">¼ </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864AB1B" w14:textId="77777777" w:rsidR="0088016D" w:rsidRDefault="0088016D" w:rsidP="00F25B5A">
            <w:pPr>
              <w:pStyle w:val="TAC"/>
              <w:rPr>
                <w:ins w:id="153" w:author="Petter Karlsson" w:date="2021-02-02T10:59:00Z"/>
              </w:rPr>
            </w:pPr>
            <w:ins w:id="154" w:author="Petter Karlsson" w:date="2021-02-02T10:59:00Z">
              <w:r>
                <w:t>4</w:t>
              </w:r>
            </w:ins>
          </w:p>
        </w:tc>
      </w:tr>
      <w:tr w:rsidR="0088016D" w:rsidRPr="00DD69E8" w14:paraId="0281FE64" w14:textId="77777777" w:rsidTr="00F25B5A">
        <w:trPr>
          <w:ins w:id="155"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F6C7C5" w14:textId="77777777" w:rsidR="0088016D" w:rsidRPr="00DD69E8" w:rsidRDefault="0088016D" w:rsidP="00F25B5A">
            <w:pPr>
              <w:pStyle w:val="TAC"/>
              <w:rPr>
                <w:ins w:id="156" w:author="Petter Karlsson" w:date="2021-02-02T10:59:00Z"/>
              </w:rPr>
            </w:pPr>
            <w:ins w:id="157" w:author="Petter Karlsson" w:date="2021-02-02T10:59:00Z">
              <w:r>
                <w:t>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AB6B1" w14:textId="77777777" w:rsidR="0088016D" w:rsidRDefault="0088016D" w:rsidP="00F25B5A">
            <w:pPr>
              <w:pStyle w:val="TAC"/>
              <w:rPr>
                <w:ins w:id="158" w:author="Petter Karlsson" w:date="2021-02-02T10:59:00Z"/>
              </w:rPr>
            </w:pPr>
            <w:ins w:id="159"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1F943E" w14:textId="77777777" w:rsidR="0088016D" w:rsidRPr="00DD69E8" w:rsidRDefault="0088016D" w:rsidP="00F25B5A">
            <w:pPr>
              <w:pStyle w:val="TAC"/>
              <w:rPr>
                <w:ins w:id="160"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C86F6C0" w14:textId="77777777" w:rsidR="0088016D" w:rsidRPr="002F322A" w:rsidRDefault="0088016D" w:rsidP="00F25B5A">
            <w:pPr>
              <w:pStyle w:val="TAC"/>
              <w:rPr>
                <w:ins w:id="161" w:author="Petter Karlsson" w:date="2021-02-02T10:59:00Z"/>
              </w:rPr>
            </w:pPr>
            <w:ins w:id="162"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0B4F0B3" w14:textId="77777777" w:rsidR="0088016D" w:rsidRDefault="0088016D" w:rsidP="00F25B5A">
            <w:pPr>
              <w:pStyle w:val="TAC"/>
              <w:rPr>
                <w:ins w:id="163" w:author="Petter Karlsson" w:date="2021-02-02T10:59:00Z"/>
              </w:rPr>
            </w:pPr>
            <w:ins w:id="164" w:author="Petter Karlsson" w:date="2021-02-02T10:59:00Z">
              <w:r>
                <w:t xml:space="preserve">½ </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882F1C5" w14:textId="77777777" w:rsidR="0088016D" w:rsidRDefault="0088016D" w:rsidP="00F25B5A">
            <w:pPr>
              <w:pStyle w:val="TAC"/>
              <w:rPr>
                <w:ins w:id="165" w:author="Petter Karlsson" w:date="2021-02-02T10:59:00Z"/>
              </w:rPr>
            </w:pPr>
            <w:ins w:id="166" w:author="Petter Karlsson" w:date="2021-02-02T10:59:00Z">
              <w:r>
                <w:t>0</w:t>
              </w:r>
            </w:ins>
          </w:p>
        </w:tc>
      </w:tr>
      <w:tr w:rsidR="0088016D" w:rsidRPr="00DD69E8" w14:paraId="54210DC3" w14:textId="77777777" w:rsidTr="00F25B5A">
        <w:trPr>
          <w:ins w:id="167"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09046A" w14:textId="77777777" w:rsidR="0088016D" w:rsidRPr="00DD69E8" w:rsidRDefault="0088016D" w:rsidP="00F25B5A">
            <w:pPr>
              <w:pStyle w:val="TAC"/>
              <w:rPr>
                <w:ins w:id="168" w:author="Petter Karlsson" w:date="2021-02-02T10:59:00Z"/>
              </w:rPr>
            </w:pPr>
            <w:ins w:id="169" w:author="Petter Karlsson" w:date="2021-02-02T10:59: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B384C" w14:textId="77777777" w:rsidR="0088016D" w:rsidRDefault="0088016D" w:rsidP="00F25B5A">
            <w:pPr>
              <w:pStyle w:val="TAC"/>
              <w:rPr>
                <w:ins w:id="170" w:author="Petter Karlsson" w:date="2021-02-02T10:59:00Z"/>
              </w:rPr>
            </w:pPr>
            <w:ins w:id="171"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AB614D" w14:textId="77777777" w:rsidR="0088016D" w:rsidRPr="00DD69E8" w:rsidRDefault="0088016D" w:rsidP="00F25B5A">
            <w:pPr>
              <w:pStyle w:val="TAC"/>
              <w:rPr>
                <w:ins w:id="172"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DC08876" w14:textId="77777777" w:rsidR="0088016D" w:rsidRPr="002F322A" w:rsidRDefault="0088016D" w:rsidP="00F25B5A">
            <w:pPr>
              <w:pStyle w:val="TAC"/>
              <w:rPr>
                <w:ins w:id="173" w:author="Petter Karlsson" w:date="2021-02-02T10:59:00Z"/>
              </w:rPr>
            </w:pPr>
            <w:ins w:id="174"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E3FE744" w14:textId="77777777" w:rsidR="0088016D" w:rsidRDefault="0088016D" w:rsidP="00F25B5A">
            <w:pPr>
              <w:pStyle w:val="TAC"/>
              <w:rPr>
                <w:ins w:id="175" w:author="Petter Karlsson" w:date="2021-02-02T10:59:00Z"/>
              </w:rPr>
            </w:pPr>
            <w:ins w:id="176" w:author="Petter Karlsson" w:date="2021-02-02T10:59: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497F1BA" w14:textId="77777777" w:rsidR="0088016D" w:rsidRDefault="0088016D" w:rsidP="00F25B5A">
            <w:pPr>
              <w:pStyle w:val="TAC"/>
              <w:rPr>
                <w:ins w:id="177" w:author="Petter Karlsson" w:date="2021-02-02T10:59:00Z"/>
              </w:rPr>
            </w:pPr>
            <w:ins w:id="178" w:author="Petter Karlsson" w:date="2021-02-02T10:59:00Z">
              <w:r>
                <w:t>4</w:t>
              </w:r>
            </w:ins>
          </w:p>
        </w:tc>
      </w:tr>
      <w:tr w:rsidR="0088016D" w:rsidRPr="00DD69E8" w14:paraId="60A070E5" w14:textId="77777777" w:rsidTr="00F25B5A">
        <w:trPr>
          <w:ins w:id="179"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319DD97" w14:textId="77777777" w:rsidR="0088016D" w:rsidRPr="00DD69E8" w:rsidRDefault="0088016D" w:rsidP="00F25B5A">
            <w:pPr>
              <w:pStyle w:val="TAC"/>
              <w:rPr>
                <w:ins w:id="180" w:author="Petter Karlsson" w:date="2021-02-02T10:59:00Z"/>
              </w:rPr>
            </w:pPr>
            <w:ins w:id="181" w:author="Petter Karlsson" w:date="2021-02-02T10:59:00Z">
              <w: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56A4F9" w14:textId="77777777" w:rsidR="0088016D" w:rsidRPr="00DD69E8" w:rsidRDefault="0088016D" w:rsidP="00F25B5A">
            <w:pPr>
              <w:pStyle w:val="TAC"/>
              <w:rPr>
                <w:ins w:id="182" w:author="Petter Karlsson" w:date="2021-02-02T10:59:00Z"/>
              </w:rPr>
            </w:pPr>
            <w:ins w:id="183" w:author="Petter Karlsson" w:date="2021-02-02T10:59: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03CA5C" w14:textId="77777777" w:rsidR="0088016D" w:rsidRPr="00DD69E8" w:rsidRDefault="0088016D" w:rsidP="00F25B5A">
            <w:pPr>
              <w:pStyle w:val="TAC"/>
              <w:rPr>
                <w:ins w:id="184"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9770675" w14:textId="77777777" w:rsidR="0088016D" w:rsidRPr="00DD69E8" w:rsidRDefault="0088016D" w:rsidP="00F25B5A">
            <w:pPr>
              <w:pStyle w:val="TAC"/>
              <w:rPr>
                <w:ins w:id="185" w:author="Petter Karlsson" w:date="2021-02-02T10:59:00Z"/>
              </w:rPr>
            </w:pPr>
            <w:ins w:id="186"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3FAAF1" w14:textId="77777777" w:rsidR="0088016D" w:rsidRPr="00DD69E8" w:rsidRDefault="0088016D" w:rsidP="00F25B5A">
            <w:pPr>
              <w:pStyle w:val="TAC"/>
              <w:rPr>
                <w:ins w:id="187" w:author="Petter Karlsson" w:date="2021-02-02T10:59:00Z"/>
              </w:rPr>
            </w:pPr>
            <w:ins w:id="188"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38DC3E1" w14:textId="77777777" w:rsidR="0088016D" w:rsidRPr="00DD69E8" w:rsidRDefault="0088016D" w:rsidP="00F25B5A">
            <w:pPr>
              <w:pStyle w:val="TAC"/>
              <w:rPr>
                <w:ins w:id="189" w:author="Petter Karlsson" w:date="2021-02-02T10:59:00Z"/>
              </w:rPr>
            </w:pPr>
            <w:ins w:id="190" w:author="Petter Karlsson" w:date="2021-02-02T10:59:00Z">
              <w:r>
                <w:t>0</w:t>
              </w:r>
            </w:ins>
          </w:p>
        </w:tc>
      </w:tr>
      <w:tr w:rsidR="0088016D" w:rsidRPr="00DD69E8" w14:paraId="512A6803" w14:textId="77777777" w:rsidTr="00F25B5A">
        <w:trPr>
          <w:ins w:id="191"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17D916" w14:textId="77777777" w:rsidR="0088016D" w:rsidRPr="00DD69E8" w:rsidRDefault="0088016D" w:rsidP="00F25B5A">
            <w:pPr>
              <w:pStyle w:val="TAC"/>
              <w:rPr>
                <w:ins w:id="192" w:author="Petter Karlsson" w:date="2021-02-02T10:59:00Z"/>
              </w:rPr>
            </w:pPr>
            <w:ins w:id="193" w:author="Petter Karlsson" w:date="2021-02-02T10:59:00Z">
              <w: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EFD6F0" w14:textId="77777777" w:rsidR="0088016D" w:rsidRPr="00DD69E8" w:rsidRDefault="0088016D" w:rsidP="00F25B5A">
            <w:pPr>
              <w:pStyle w:val="TAC"/>
              <w:rPr>
                <w:ins w:id="194" w:author="Petter Karlsson" w:date="2021-02-02T10:59:00Z"/>
              </w:rPr>
            </w:pPr>
            <w:ins w:id="195" w:author="Petter Karlsson" w:date="2021-02-02T10:59: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5AD00" w14:textId="77777777" w:rsidR="0088016D" w:rsidRPr="00DD69E8" w:rsidRDefault="0088016D" w:rsidP="00F25B5A">
            <w:pPr>
              <w:pStyle w:val="TAC"/>
              <w:rPr>
                <w:ins w:id="196"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99A9D7C" w14:textId="77777777" w:rsidR="0088016D" w:rsidRPr="00DD69E8" w:rsidRDefault="0088016D" w:rsidP="00F25B5A">
            <w:pPr>
              <w:pStyle w:val="TAC"/>
              <w:rPr>
                <w:ins w:id="197" w:author="Petter Karlsson" w:date="2021-02-02T10:59:00Z"/>
              </w:rPr>
            </w:pPr>
            <w:ins w:id="198"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9878A3" w14:textId="77777777" w:rsidR="0088016D" w:rsidRPr="00DD69E8" w:rsidRDefault="0088016D" w:rsidP="00F25B5A">
            <w:pPr>
              <w:pStyle w:val="TAC"/>
              <w:rPr>
                <w:ins w:id="199" w:author="Petter Karlsson" w:date="2021-02-02T10:59:00Z"/>
              </w:rPr>
            </w:pPr>
            <w:ins w:id="200"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358CFD9" w14:textId="77777777" w:rsidR="0088016D" w:rsidRPr="00DD69E8" w:rsidRDefault="0088016D" w:rsidP="00F25B5A">
            <w:pPr>
              <w:pStyle w:val="TAC"/>
              <w:rPr>
                <w:ins w:id="201" w:author="Petter Karlsson" w:date="2021-02-02T10:59:00Z"/>
              </w:rPr>
            </w:pPr>
            <w:ins w:id="202" w:author="Petter Karlsson" w:date="2021-02-02T10:59:00Z">
              <w:r>
                <w:t>8</w:t>
              </w:r>
            </w:ins>
          </w:p>
        </w:tc>
      </w:tr>
      <w:tr w:rsidR="0088016D" w:rsidRPr="00DD69E8" w14:paraId="0156A346" w14:textId="77777777" w:rsidTr="00F25B5A">
        <w:trPr>
          <w:ins w:id="203"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E50D0F" w14:textId="77777777" w:rsidR="0088016D" w:rsidRPr="00DD69E8" w:rsidRDefault="0088016D" w:rsidP="00F25B5A">
            <w:pPr>
              <w:pStyle w:val="TAC"/>
              <w:rPr>
                <w:ins w:id="204" w:author="Petter Karlsson" w:date="2021-02-02T10:59:00Z"/>
              </w:rPr>
            </w:pPr>
            <w:ins w:id="205" w:author="Petter Karlsson" w:date="2021-02-02T10:59:00Z">
              <w: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2EDB7" w14:textId="77777777" w:rsidR="0088016D" w:rsidRPr="00DD69E8" w:rsidRDefault="0088016D" w:rsidP="00F25B5A">
            <w:pPr>
              <w:pStyle w:val="TAC"/>
              <w:rPr>
                <w:ins w:id="206" w:author="Petter Karlsson" w:date="2021-02-02T10:59:00Z"/>
              </w:rPr>
            </w:pPr>
            <w:ins w:id="207" w:author="Petter Karlsson" w:date="2021-02-02T10:59: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64339" w14:textId="77777777" w:rsidR="0088016D" w:rsidRPr="00DD69E8" w:rsidRDefault="0088016D" w:rsidP="00F25B5A">
            <w:pPr>
              <w:pStyle w:val="TAC"/>
              <w:rPr>
                <w:ins w:id="208"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ADDAEF5" w14:textId="77777777" w:rsidR="0088016D" w:rsidRPr="00DD69E8" w:rsidRDefault="0088016D" w:rsidP="00F25B5A">
            <w:pPr>
              <w:pStyle w:val="TAC"/>
              <w:rPr>
                <w:ins w:id="209" w:author="Petter Karlsson" w:date="2021-02-02T10:59:00Z"/>
              </w:rPr>
            </w:pPr>
            <w:ins w:id="210"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8DD142" w14:textId="77777777" w:rsidR="0088016D" w:rsidRPr="00DD69E8" w:rsidRDefault="0088016D" w:rsidP="00F25B5A">
            <w:pPr>
              <w:pStyle w:val="TAC"/>
              <w:rPr>
                <w:ins w:id="211" w:author="Petter Karlsson" w:date="2021-02-02T10:59:00Z"/>
              </w:rPr>
            </w:pPr>
            <w:ins w:id="212"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CA1AC2B" w14:textId="77777777" w:rsidR="0088016D" w:rsidRPr="00DD69E8" w:rsidRDefault="0088016D" w:rsidP="00F25B5A">
            <w:pPr>
              <w:pStyle w:val="TAC"/>
              <w:rPr>
                <w:ins w:id="213" w:author="Petter Karlsson" w:date="2021-02-02T10:59:00Z"/>
              </w:rPr>
            </w:pPr>
            <w:ins w:id="214" w:author="Petter Karlsson" w:date="2021-02-02T10:59:00Z">
              <w:r>
                <w:t>0</w:t>
              </w:r>
            </w:ins>
          </w:p>
        </w:tc>
      </w:tr>
      <w:tr w:rsidR="0088016D" w:rsidRPr="00DD69E8" w14:paraId="3CCA410D" w14:textId="77777777" w:rsidTr="00F25B5A">
        <w:trPr>
          <w:ins w:id="215"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C26A00" w14:textId="77777777" w:rsidR="0088016D" w:rsidRPr="00DD69E8" w:rsidRDefault="0088016D" w:rsidP="00F25B5A">
            <w:pPr>
              <w:pStyle w:val="TAC"/>
              <w:rPr>
                <w:ins w:id="216" w:author="Petter Karlsson" w:date="2021-02-02T10:59:00Z"/>
              </w:rPr>
            </w:pPr>
            <w:ins w:id="217" w:author="Petter Karlsson" w:date="2021-02-02T10:59: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97D56" w14:textId="77777777" w:rsidR="0088016D" w:rsidRPr="00DD69E8" w:rsidRDefault="0088016D" w:rsidP="00F25B5A">
            <w:pPr>
              <w:pStyle w:val="TAC"/>
              <w:rPr>
                <w:ins w:id="218" w:author="Petter Karlsson" w:date="2021-02-02T10:59:00Z"/>
              </w:rPr>
            </w:pPr>
            <w:ins w:id="219" w:author="Petter Karlsson" w:date="2021-02-02T10:59: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A0A82" w14:textId="77777777" w:rsidR="0088016D" w:rsidRPr="00DD69E8" w:rsidRDefault="0088016D" w:rsidP="00F25B5A">
            <w:pPr>
              <w:pStyle w:val="TAC"/>
              <w:rPr>
                <w:ins w:id="220"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C71F4E4" w14:textId="77777777" w:rsidR="0088016D" w:rsidRPr="00DD69E8" w:rsidRDefault="0088016D" w:rsidP="00F25B5A">
            <w:pPr>
              <w:pStyle w:val="TAC"/>
              <w:rPr>
                <w:ins w:id="221" w:author="Petter Karlsson" w:date="2021-02-02T10:59:00Z"/>
              </w:rPr>
            </w:pPr>
            <w:ins w:id="222"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ACCBC9A" w14:textId="77777777" w:rsidR="0088016D" w:rsidRPr="00DD69E8" w:rsidRDefault="0088016D" w:rsidP="00F25B5A">
            <w:pPr>
              <w:pStyle w:val="TAC"/>
              <w:rPr>
                <w:ins w:id="223" w:author="Petter Karlsson" w:date="2021-02-02T10:59:00Z"/>
              </w:rPr>
            </w:pPr>
            <w:ins w:id="224"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B6C1765" w14:textId="77777777" w:rsidR="0088016D" w:rsidRPr="00DD69E8" w:rsidRDefault="0088016D" w:rsidP="00F25B5A">
            <w:pPr>
              <w:pStyle w:val="TAC"/>
              <w:rPr>
                <w:ins w:id="225" w:author="Petter Karlsson" w:date="2021-02-02T10:59:00Z"/>
              </w:rPr>
            </w:pPr>
            <w:ins w:id="226" w:author="Petter Karlsson" w:date="2021-02-02T10:59:00Z">
              <w:r>
                <w:t>8</w:t>
              </w:r>
            </w:ins>
          </w:p>
        </w:tc>
      </w:tr>
      <w:tr w:rsidR="0088016D" w:rsidRPr="00DD69E8" w14:paraId="5D2DAEB4" w14:textId="77777777" w:rsidTr="00F25B5A">
        <w:trPr>
          <w:ins w:id="227"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2E74E0" w14:textId="77777777" w:rsidR="0088016D" w:rsidRPr="00DD69E8" w:rsidRDefault="0088016D" w:rsidP="00F25B5A">
            <w:pPr>
              <w:pStyle w:val="TAC"/>
              <w:rPr>
                <w:ins w:id="228" w:author="Petter Karlsson" w:date="2021-02-02T10:59:00Z"/>
              </w:rPr>
            </w:pPr>
            <w:ins w:id="229" w:author="Petter Karlsson" w:date="2021-02-02T10:59:00Z">
              <w:r>
                <w:t>14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69775" w14:textId="77777777" w:rsidR="0088016D" w:rsidRPr="00DD69E8" w:rsidRDefault="0088016D" w:rsidP="00F25B5A">
            <w:pPr>
              <w:pStyle w:val="TAC"/>
              <w:rPr>
                <w:ins w:id="230" w:author="Petter Karlsson" w:date="2021-02-02T10:59:00Z"/>
              </w:rPr>
            </w:pPr>
            <w:ins w:id="231" w:author="Petter Karlsson" w:date="2021-02-02T10:59: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2D346D" w14:textId="77777777" w:rsidR="0088016D" w:rsidRPr="00DD69E8" w:rsidRDefault="0088016D" w:rsidP="00F25B5A">
            <w:pPr>
              <w:pStyle w:val="TAC"/>
              <w:rPr>
                <w:ins w:id="232"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5B411A07" w14:textId="77777777" w:rsidR="0088016D" w:rsidRPr="00DD69E8" w:rsidRDefault="0088016D" w:rsidP="00F25B5A">
            <w:pPr>
              <w:pStyle w:val="TAC"/>
              <w:rPr>
                <w:ins w:id="233" w:author="Petter Karlsson" w:date="2021-02-02T10:59:00Z"/>
              </w:rPr>
            </w:pPr>
            <w:ins w:id="234"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B9075FA" w14:textId="77777777" w:rsidR="0088016D" w:rsidRPr="00DD69E8" w:rsidRDefault="0088016D" w:rsidP="00F25B5A">
            <w:pPr>
              <w:pStyle w:val="TAC"/>
              <w:rPr>
                <w:ins w:id="235" w:author="Petter Karlsson" w:date="2021-02-02T10:59:00Z"/>
              </w:rPr>
            </w:pPr>
            <w:ins w:id="236" w:author="Petter Karlsson" w:date="2021-02-02T10:59: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00AE631" w14:textId="77777777" w:rsidR="0088016D" w:rsidRPr="00DD69E8" w:rsidRDefault="0088016D" w:rsidP="00F25B5A">
            <w:pPr>
              <w:pStyle w:val="TAC"/>
              <w:rPr>
                <w:ins w:id="237" w:author="Petter Karlsson" w:date="2021-02-02T10:59:00Z"/>
              </w:rPr>
            </w:pPr>
            <w:ins w:id="238" w:author="Petter Karlsson" w:date="2021-02-02T10:59:00Z">
              <w:r>
                <w:t>0</w:t>
              </w:r>
            </w:ins>
          </w:p>
        </w:tc>
      </w:tr>
      <w:tr w:rsidR="0088016D" w:rsidRPr="00DD69E8" w14:paraId="6EFDD93C" w14:textId="77777777" w:rsidTr="00F25B5A">
        <w:trPr>
          <w:ins w:id="239"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94257A" w14:textId="77777777" w:rsidR="0088016D" w:rsidRPr="00DD69E8" w:rsidRDefault="0088016D" w:rsidP="00F25B5A">
            <w:pPr>
              <w:pStyle w:val="TAC"/>
              <w:rPr>
                <w:ins w:id="240" w:author="Petter Karlsson" w:date="2021-02-02T10:59:00Z"/>
              </w:rPr>
            </w:pPr>
            <w:ins w:id="241" w:author="Petter Karlsson" w:date="2021-02-02T10:59: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E9D5A" w14:textId="77777777" w:rsidR="0088016D" w:rsidRPr="00DD69E8" w:rsidRDefault="0088016D" w:rsidP="00F25B5A">
            <w:pPr>
              <w:pStyle w:val="TAC"/>
              <w:rPr>
                <w:ins w:id="242" w:author="Petter Karlsson" w:date="2021-02-02T10:59:00Z"/>
              </w:rPr>
            </w:pPr>
            <w:ins w:id="243" w:author="Petter Karlsson" w:date="2021-02-02T10:59: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974BFB" w14:textId="77777777" w:rsidR="0088016D" w:rsidRPr="00DD69E8" w:rsidRDefault="0088016D" w:rsidP="00F25B5A">
            <w:pPr>
              <w:pStyle w:val="TAC"/>
              <w:rPr>
                <w:ins w:id="244"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74A9E31" w14:textId="77777777" w:rsidR="0088016D" w:rsidRPr="00DD69E8" w:rsidRDefault="0088016D" w:rsidP="00F25B5A">
            <w:pPr>
              <w:pStyle w:val="TAC"/>
              <w:rPr>
                <w:ins w:id="245" w:author="Petter Karlsson" w:date="2021-02-02T10:59:00Z"/>
              </w:rPr>
            </w:pPr>
            <w:ins w:id="246"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4A3BEFA" w14:textId="77777777" w:rsidR="0088016D" w:rsidRPr="00DD69E8" w:rsidRDefault="0088016D" w:rsidP="00F25B5A">
            <w:pPr>
              <w:pStyle w:val="TAC"/>
              <w:rPr>
                <w:ins w:id="247" w:author="Petter Karlsson" w:date="2021-02-02T10:59:00Z"/>
              </w:rPr>
            </w:pPr>
            <w:ins w:id="248" w:author="Petter Karlsson" w:date="2021-02-02T10:59: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8E25C5C" w14:textId="77777777" w:rsidR="0088016D" w:rsidRPr="00DD69E8" w:rsidRDefault="0088016D" w:rsidP="00F25B5A">
            <w:pPr>
              <w:pStyle w:val="TAC"/>
              <w:rPr>
                <w:ins w:id="249" w:author="Petter Karlsson" w:date="2021-02-02T10:59:00Z"/>
              </w:rPr>
            </w:pPr>
            <w:ins w:id="250" w:author="Petter Karlsson" w:date="2021-02-02T10:59:00Z">
              <w:r>
                <w:t>8</w:t>
              </w:r>
            </w:ins>
          </w:p>
        </w:tc>
      </w:tr>
      <w:tr w:rsidR="0088016D" w:rsidRPr="00DD69E8" w14:paraId="2A3FC463" w14:textId="77777777" w:rsidTr="00F25B5A">
        <w:trPr>
          <w:ins w:id="251" w:author="Petter Karlsson" w:date="2021-02-02T10:5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83CC42" w14:textId="77777777" w:rsidR="0088016D" w:rsidRPr="00DD69E8" w:rsidRDefault="0088016D" w:rsidP="00F25B5A">
            <w:pPr>
              <w:pStyle w:val="TAC"/>
              <w:rPr>
                <w:ins w:id="252" w:author="Petter Karlsson" w:date="2021-02-02T10:59:00Z"/>
                <w:b/>
                <w:bCs/>
              </w:rPr>
            </w:pPr>
            <w:ins w:id="253" w:author="Petter Karlsson" w:date="2021-02-02T10:59:00Z">
              <w:r w:rsidRPr="00DD69E8">
                <w:rPr>
                  <w:b/>
                  <w:bCs/>
                  <w:lang w:eastAsia="zh-CN"/>
                </w:rPr>
                <w:t>High range</w:t>
              </w:r>
            </w:ins>
          </w:p>
        </w:tc>
      </w:tr>
      <w:tr w:rsidR="0088016D" w:rsidRPr="00DD69E8" w14:paraId="120231EA" w14:textId="77777777" w:rsidTr="00F25B5A">
        <w:trPr>
          <w:ins w:id="254"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5DDD95" w14:textId="77777777" w:rsidR="0088016D" w:rsidRPr="00DD69E8" w:rsidRDefault="0088016D" w:rsidP="00F25B5A">
            <w:pPr>
              <w:pStyle w:val="TAC"/>
              <w:rPr>
                <w:ins w:id="255" w:author="Petter Karlsson" w:date="2021-02-02T10:59:00Z"/>
              </w:rPr>
            </w:pPr>
            <w:ins w:id="256" w:author="Petter Karlsson" w:date="2021-02-02T10:59:00Z">
              <w: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A923F" w14:textId="77777777" w:rsidR="0088016D" w:rsidRPr="00DD69E8" w:rsidRDefault="0088016D" w:rsidP="00F25B5A">
            <w:pPr>
              <w:pStyle w:val="TAC"/>
              <w:rPr>
                <w:ins w:id="257" w:author="Petter Karlsson" w:date="2021-02-02T10:59:00Z"/>
              </w:rPr>
            </w:pPr>
            <w:ins w:id="258" w:author="Petter Karlsson" w:date="2021-02-02T10:59:00Z">
              <w:r w:rsidRPr="00DD69E8">
                <w:t>5MHz</w:t>
              </w:r>
            </w:ins>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2F992AC4" w14:textId="77777777" w:rsidR="0088016D" w:rsidRPr="00DD69E8" w:rsidRDefault="0088016D" w:rsidP="00F25B5A">
            <w:pPr>
              <w:pStyle w:val="TAC"/>
              <w:rPr>
                <w:ins w:id="259"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20A7DAB" w14:textId="77777777" w:rsidR="0088016D" w:rsidRPr="00DD69E8" w:rsidRDefault="0088016D" w:rsidP="00F25B5A">
            <w:pPr>
              <w:pStyle w:val="TAC"/>
              <w:rPr>
                <w:ins w:id="260" w:author="Petter Karlsson" w:date="2021-02-02T10:59:00Z"/>
              </w:rPr>
            </w:pPr>
            <w:ins w:id="261"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783C225" w14:textId="77777777" w:rsidR="0088016D" w:rsidRPr="00DD69E8" w:rsidRDefault="0088016D" w:rsidP="00F25B5A">
            <w:pPr>
              <w:pStyle w:val="TAC"/>
              <w:rPr>
                <w:ins w:id="262" w:author="Petter Karlsson" w:date="2021-02-02T10:59:00Z"/>
              </w:rPr>
            </w:pPr>
            <w:ins w:id="263"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4BBC1AF" w14:textId="77777777" w:rsidR="0088016D" w:rsidRPr="00DD69E8" w:rsidRDefault="0088016D" w:rsidP="00F25B5A">
            <w:pPr>
              <w:pStyle w:val="TAC"/>
              <w:rPr>
                <w:ins w:id="264" w:author="Petter Karlsson" w:date="2021-02-02T10:59:00Z"/>
              </w:rPr>
            </w:pPr>
            <w:ins w:id="265" w:author="Petter Karlsson" w:date="2021-02-02T10:59:00Z">
              <w:r>
                <w:t>0</w:t>
              </w:r>
            </w:ins>
          </w:p>
        </w:tc>
      </w:tr>
      <w:tr w:rsidR="0088016D" w:rsidRPr="00DD69E8" w14:paraId="13EC15CE" w14:textId="77777777" w:rsidTr="00F25B5A">
        <w:trPr>
          <w:ins w:id="266"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41A197" w14:textId="77777777" w:rsidR="0088016D" w:rsidRPr="00DD69E8" w:rsidRDefault="0088016D" w:rsidP="00F25B5A">
            <w:pPr>
              <w:pStyle w:val="TAC"/>
              <w:rPr>
                <w:ins w:id="267" w:author="Petter Karlsson" w:date="2021-02-02T10:59:00Z"/>
              </w:rPr>
            </w:pPr>
            <w:ins w:id="268" w:author="Petter Karlsson" w:date="2021-02-02T10:59:00Z">
              <w: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117E9" w14:textId="77777777" w:rsidR="0088016D" w:rsidRPr="00DD69E8" w:rsidRDefault="0088016D" w:rsidP="00F25B5A">
            <w:pPr>
              <w:pStyle w:val="TAC"/>
              <w:rPr>
                <w:ins w:id="269" w:author="Petter Karlsson" w:date="2021-02-02T10:59:00Z"/>
              </w:rPr>
            </w:pPr>
            <w:ins w:id="270" w:author="Petter Karlsson" w:date="2021-02-02T10:59:00Z">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75F41CE" w14:textId="77777777" w:rsidR="0088016D" w:rsidRPr="00DD69E8" w:rsidRDefault="0088016D" w:rsidP="00F25B5A">
            <w:pPr>
              <w:pStyle w:val="TAC"/>
              <w:rPr>
                <w:ins w:id="271"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C6C2E7C" w14:textId="77777777" w:rsidR="0088016D" w:rsidRPr="00DD69E8" w:rsidRDefault="0088016D" w:rsidP="00F25B5A">
            <w:pPr>
              <w:pStyle w:val="TAC"/>
              <w:rPr>
                <w:ins w:id="272" w:author="Petter Karlsson" w:date="2021-02-02T10:59:00Z"/>
              </w:rPr>
            </w:pPr>
            <w:ins w:id="273"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D404329" w14:textId="77777777" w:rsidR="0088016D" w:rsidRPr="00DD69E8" w:rsidRDefault="0088016D" w:rsidP="00F25B5A">
            <w:pPr>
              <w:pStyle w:val="TAC"/>
              <w:rPr>
                <w:ins w:id="274" w:author="Petter Karlsson" w:date="2021-02-02T10:59:00Z"/>
              </w:rPr>
            </w:pPr>
            <w:ins w:id="275"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55D35F6" w14:textId="77777777" w:rsidR="0088016D" w:rsidRPr="00DD69E8" w:rsidRDefault="0088016D" w:rsidP="00F25B5A">
            <w:pPr>
              <w:pStyle w:val="TAC"/>
              <w:rPr>
                <w:ins w:id="276" w:author="Petter Karlsson" w:date="2021-02-02T10:59:00Z"/>
              </w:rPr>
            </w:pPr>
            <w:ins w:id="277" w:author="Petter Karlsson" w:date="2021-02-02T10:59:00Z">
              <w:r>
                <w:t>0</w:t>
              </w:r>
            </w:ins>
          </w:p>
        </w:tc>
      </w:tr>
      <w:tr w:rsidR="0088016D" w:rsidRPr="00DD69E8" w14:paraId="2CBD35B1" w14:textId="77777777" w:rsidTr="00F25B5A">
        <w:trPr>
          <w:ins w:id="278"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0D47FD" w14:textId="77777777" w:rsidR="0088016D" w:rsidRPr="00DD69E8" w:rsidRDefault="0088016D" w:rsidP="00F25B5A">
            <w:pPr>
              <w:pStyle w:val="TAC"/>
              <w:rPr>
                <w:ins w:id="279" w:author="Petter Karlsson" w:date="2021-02-02T10:59:00Z"/>
              </w:rPr>
            </w:pPr>
            <w:ins w:id="280" w:author="Petter Karlsson" w:date="2021-02-02T10:59:00Z">
              <w: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8FB20B" w14:textId="77777777" w:rsidR="0088016D" w:rsidRPr="00DD69E8" w:rsidRDefault="0088016D" w:rsidP="00F25B5A">
            <w:pPr>
              <w:pStyle w:val="TAC"/>
              <w:rPr>
                <w:ins w:id="281" w:author="Petter Karlsson" w:date="2021-02-02T10:59:00Z"/>
              </w:rPr>
            </w:pPr>
            <w:ins w:id="282" w:author="Petter Karlsson" w:date="2021-02-02T10:59:00Z">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6AE1083" w14:textId="77777777" w:rsidR="0088016D" w:rsidRPr="00DD69E8" w:rsidRDefault="0088016D" w:rsidP="00F25B5A">
            <w:pPr>
              <w:pStyle w:val="TAC"/>
              <w:rPr>
                <w:ins w:id="283"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EBC3421" w14:textId="77777777" w:rsidR="0088016D" w:rsidRPr="00DD69E8" w:rsidRDefault="0088016D" w:rsidP="00F25B5A">
            <w:pPr>
              <w:pStyle w:val="TAC"/>
              <w:rPr>
                <w:ins w:id="284" w:author="Petter Karlsson" w:date="2021-02-02T10:59:00Z"/>
              </w:rPr>
            </w:pPr>
            <w:ins w:id="285"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52894DB" w14:textId="77777777" w:rsidR="0088016D" w:rsidRPr="00DD69E8" w:rsidRDefault="0088016D" w:rsidP="00F25B5A">
            <w:pPr>
              <w:pStyle w:val="TAC"/>
              <w:rPr>
                <w:ins w:id="286" w:author="Petter Karlsson" w:date="2021-02-02T10:59:00Z"/>
              </w:rPr>
            </w:pPr>
            <w:ins w:id="287" w:author="Petter Karlsson" w:date="2021-02-02T10:59: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0E35840" w14:textId="77777777" w:rsidR="0088016D" w:rsidRPr="00DD69E8" w:rsidRDefault="0088016D" w:rsidP="00F25B5A">
            <w:pPr>
              <w:pStyle w:val="TAC"/>
              <w:rPr>
                <w:ins w:id="288" w:author="Petter Karlsson" w:date="2021-02-02T10:59:00Z"/>
              </w:rPr>
            </w:pPr>
            <w:ins w:id="289" w:author="Petter Karlsson" w:date="2021-02-02T10:59:00Z">
              <w:r>
                <w:t>0</w:t>
              </w:r>
            </w:ins>
          </w:p>
        </w:tc>
      </w:tr>
      <w:tr w:rsidR="0088016D" w:rsidRPr="00DD69E8" w14:paraId="02A8E53D" w14:textId="77777777" w:rsidTr="00F25B5A">
        <w:trPr>
          <w:ins w:id="290"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C181BE" w14:textId="77777777" w:rsidR="0088016D" w:rsidRPr="00DD69E8" w:rsidRDefault="0088016D" w:rsidP="00F25B5A">
            <w:pPr>
              <w:pStyle w:val="TAC"/>
              <w:rPr>
                <w:ins w:id="291" w:author="Petter Karlsson" w:date="2021-02-02T10:59:00Z"/>
              </w:rPr>
            </w:pPr>
            <w:ins w:id="292" w:author="Petter Karlsson" w:date="2021-02-02T10:59:00Z">
              <w: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B5571" w14:textId="77777777" w:rsidR="0088016D" w:rsidRPr="00DD69E8" w:rsidRDefault="0088016D" w:rsidP="00F25B5A">
            <w:pPr>
              <w:pStyle w:val="TAC"/>
              <w:rPr>
                <w:ins w:id="293" w:author="Petter Karlsson" w:date="2021-02-02T10:59:00Z"/>
              </w:rPr>
            </w:pPr>
            <w:ins w:id="294"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D299237" w14:textId="77777777" w:rsidR="0088016D" w:rsidRPr="00DD69E8" w:rsidRDefault="0088016D" w:rsidP="00F25B5A">
            <w:pPr>
              <w:pStyle w:val="TAC"/>
              <w:rPr>
                <w:ins w:id="295"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EDB0A5F" w14:textId="77777777" w:rsidR="0088016D" w:rsidRPr="00DD69E8" w:rsidRDefault="0088016D" w:rsidP="00F25B5A">
            <w:pPr>
              <w:pStyle w:val="TAC"/>
              <w:rPr>
                <w:ins w:id="296" w:author="Petter Karlsson" w:date="2021-02-02T10:59:00Z"/>
              </w:rPr>
            </w:pPr>
            <w:ins w:id="297"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4298F72" w14:textId="77777777" w:rsidR="0088016D" w:rsidRPr="00DD69E8" w:rsidRDefault="0088016D" w:rsidP="00F25B5A">
            <w:pPr>
              <w:pStyle w:val="TAC"/>
              <w:rPr>
                <w:ins w:id="298" w:author="Petter Karlsson" w:date="2021-02-02T10:59:00Z"/>
              </w:rPr>
            </w:pPr>
            <w:ins w:id="299"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970ACFB" w14:textId="77777777" w:rsidR="0088016D" w:rsidRPr="00DD69E8" w:rsidRDefault="0088016D" w:rsidP="00F25B5A">
            <w:pPr>
              <w:pStyle w:val="TAC"/>
              <w:rPr>
                <w:ins w:id="300" w:author="Petter Karlsson" w:date="2021-02-02T10:59:00Z"/>
              </w:rPr>
            </w:pPr>
            <w:ins w:id="301" w:author="Petter Karlsson" w:date="2021-02-02T10:59:00Z">
              <w:r>
                <w:t>0</w:t>
              </w:r>
            </w:ins>
          </w:p>
        </w:tc>
      </w:tr>
      <w:tr w:rsidR="0088016D" w:rsidRPr="00DD69E8" w14:paraId="2D6BD333" w14:textId="77777777" w:rsidTr="00F25B5A">
        <w:trPr>
          <w:ins w:id="302"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6F16A6" w14:textId="77777777" w:rsidR="0088016D" w:rsidRPr="00DD69E8" w:rsidRDefault="0088016D" w:rsidP="00F25B5A">
            <w:pPr>
              <w:pStyle w:val="TAC"/>
              <w:rPr>
                <w:ins w:id="303" w:author="Petter Karlsson" w:date="2021-02-02T10:59:00Z"/>
              </w:rPr>
            </w:pPr>
            <w:ins w:id="304" w:author="Petter Karlsson" w:date="2021-02-02T10:59: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4AEB4" w14:textId="77777777" w:rsidR="0088016D" w:rsidRPr="00DD69E8" w:rsidRDefault="0088016D" w:rsidP="00F25B5A">
            <w:pPr>
              <w:pStyle w:val="TAC"/>
              <w:rPr>
                <w:ins w:id="305" w:author="Petter Karlsson" w:date="2021-02-02T10:59:00Z"/>
              </w:rPr>
            </w:pPr>
            <w:ins w:id="306"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86F1C6A" w14:textId="77777777" w:rsidR="0088016D" w:rsidRPr="00DD69E8" w:rsidRDefault="0088016D" w:rsidP="00F25B5A">
            <w:pPr>
              <w:pStyle w:val="TAC"/>
              <w:rPr>
                <w:ins w:id="307"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9A1CCFF" w14:textId="77777777" w:rsidR="0088016D" w:rsidRPr="00DD69E8" w:rsidRDefault="0088016D" w:rsidP="00F25B5A">
            <w:pPr>
              <w:pStyle w:val="TAC"/>
              <w:rPr>
                <w:ins w:id="308" w:author="Petter Karlsson" w:date="2021-02-02T10:59:00Z"/>
              </w:rPr>
            </w:pPr>
            <w:ins w:id="309"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F423F35" w14:textId="77777777" w:rsidR="0088016D" w:rsidRPr="00DD69E8" w:rsidRDefault="0088016D" w:rsidP="00F25B5A">
            <w:pPr>
              <w:pStyle w:val="TAC"/>
              <w:rPr>
                <w:ins w:id="310" w:author="Petter Karlsson" w:date="2021-02-02T10:59:00Z"/>
              </w:rPr>
            </w:pPr>
            <w:ins w:id="311"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B7FB5BC" w14:textId="77777777" w:rsidR="0088016D" w:rsidRPr="00DD69E8" w:rsidRDefault="0088016D" w:rsidP="00F25B5A">
            <w:pPr>
              <w:pStyle w:val="TAC"/>
              <w:rPr>
                <w:ins w:id="312" w:author="Petter Karlsson" w:date="2021-02-02T10:59:00Z"/>
              </w:rPr>
            </w:pPr>
            <w:ins w:id="313" w:author="Petter Karlsson" w:date="2021-02-02T10:59:00Z">
              <w:r>
                <w:t>4</w:t>
              </w:r>
            </w:ins>
          </w:p>
        </w:tc>
      </w:tr>
      <w:tr w:rsidR="0088016D" w:rsidRPr="00DD69E8" w14:paraId="3799F0C5" w14:textId="77777777" w:rsidTr="00F25B5A">
        <w:trPr>
          <w:ins w:id="314"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922691" w14:textId="77777777" w:rsidR="0088016D" w:rsidRPr="00DD69E8" w:rsidRDefault="0088016D" w:rsidP="00F25B5A">
            <w:pPr>
              <w:pStyle w:val="TAC"/>
              <w:rPr>
                <w:ins w:id="315" w:author="Petter Karlsson" w:date="2021-02-02T10:59:00Z"/>
              </w:rPr>
            </w:pPr>
            <w:ins w:id="316" w:author="Petter Karlsson" w:date="2021-02-02T10:59:00Z">
              <w: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E56C1" w14:textId="77777777" w:rsidR="0088016D" w:rsidRPr="00DD69E8" w:rsidRDefault="0088016D" w:rsidP="00F25B5A">
            <w:pPr>
              <w:pStyle w:val="TAC"/>
              <w:rPr>
                <w:ins w:id="317" w:author="Petter Karlsson" w:date="2021-02-02T10:59:00Z"/>
              </w:rPr>
            </w:pPr>
            <w:ins w:id="318"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45B2E7EE" w14:textId="77777777" w:rsidR="0088016D" w:rsidRPr="00DD69E8" w:rsidRDefault="0088016D" w:rsidP="00F25B5A">
            <w:pPr>
              <w:pStyle w:val="TAC"/>
              <w:rPr>
                <w:ins w:id="319"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B7869AD" w14:textId="77777777" w:rsidR="0088016D" w:rsidRPr="00DD69E8" w:rsidRDefault="0088016D" w:rsidP="00F25B5A">
            <w:pPr>
              <w:pStyle w:val="TAC"/>
              <w:rPr>
                <w:ins w:id="320" w:author="Petter Karlsson" w:date="2021-02-02T10:59:00Z"/>
              </w:rPr>
            </w:pPr>
            <w:ins w:id="321"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57B1858" w14:textId="77777777" w:rsidR="0088016D" w:rsidRPr="00DD69E8" w:rsidRDefault="0088016D" w:rsidP="00F25B5A">
            <w:pPr>
              <w:pStyle w:val="TAC"/>
              <w:rPr>
                <w:ins w:id="322" w:author="Petter Karlsson" w:date="2021-02-02T10:59:00Z"/>
              </w:rPr>
            </w:pPr>
            <w:ins w:id="323"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E61C39B" w14:textId="77777777" w:rsidR="0088016D" w:rsidRPr="00DD69E8" w:rsidRDefault="0088016D" w:rsidP="00F25B5A">
            <w:pPr>
              <w:pStyle w:val="TAC"/>
              <w:rPr>
                <w:ins w:id="324" w:author="Petter Karlsson" w:date="2021-02-02T10:59:00Z"/>
              </w:rPr>
            </w:pPr>
            <w:ins w:id="325" w:author="Petter Karlsson" w:date="2021-02-02T10:59:00Z">
              <w:r>
                <w:t>0</w:t>
              </w:r>
            </w:ins>
          </w:p>
        </w:tc>
      </w:tr>
      <w:tr w:rsidR="0088016D" w:rsidRPr="00DD69E8" w14:paraId="05E53AF0" w14:textId="77777777" w:rsidTr="00F25B5A">
        <w:trPr>
          <w:ins w:id="326"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B678EE" w14:textId="77777777" w:rsidR="0088016D" w:rsidRPr="00DD69E8" w:rsidRDefault="0088016D" w:rsidP="00F25B5A">
            <w:pPr>
              <w:pStyle w:val="TAC"/>
              <w:rPr>
                <w:ins w:id="327" w:author="Petter Karlsson" w:date="2021-02-02T10:59:00Z"/>
              </w:rPr>
            </w:pPr>
            <w:ins w:id="328" w:author="Petter Karlsson" w:date="2021-02-02T10:59:00Z">
              <w: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A0141" w14:textId="77777777" w:rsidR="0088016D" w:rsidRPr="00DD69E8" w:rsidRDefault="0088016D" w:rsidP="00F25B5A">
            <w:pPr>
              <w:pStyle w:val="TAC"/>
              <w:rPr>
                <w:ins w:id="329" w:author="Petter Karlsson" w:date="2021-02-02T10:59:00Z"/>
              </w:rPr>
            </w:pPr>
            <w:ins w:id="330"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81ED655" w14:textId="77777777" w:rsidR="0088016D" w:rsidRPr="00DD69E8" w:rsidRDefault="0088016D" w:rsidP="00F25B5A">
            <w:pPr>
              <w:pStyle w:val="TAC"/>
              <w:rPr>
                <w:ins w:id="331"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2114BCC" w14:textId="77777777" w:rsidR="0088016D" w:rsidRPr="00DD69E8" w:rsidRDefault="0088016D" w:rsidP="00F25B5A">
            <w:pPr>
              <w:pStyle w:val="TAC"/>
              <w:rPr>
                <w:ins w:id="332" w:author="Petter Karlsson" w:date="2021-02-02T10:59:00Z"/>
              </w:rPr>
            </w:pPr>
            <w:ins w:id="333"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C95D7E8" w14:textId="77777777" w:rsidR="0088016D" w:rsidRPr="00DD69E8" w:rsidRDefault="0088016D" w:rsidP="00F25B5A">
            <w:pPr>
              <w:pStyle w:val="TAC"/>
              <w:rPr>
                <w:ins w:id="334" w:author="Petter Karlsson" w:date="2021-02-02T10:59:00Z"/>
              </w:rPr>
            </w:pPr>
            <w:ins w:id="335" w:author="Petter Karlsson" w:date="2021-02-02T10:59: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B88B06E" w14:textId="77777777" w:rsidR="0088016D" w:rsidRPr="00DD69E8" w:rsidRDefault="0088016D" w:rsidP="00F25B5A">
            <w:pPr>
              <w:pStyle w:val="TAC"/>
              <w:rPr>
                <w:ins w:id="336" w:author="Petter Karlsson" w:date="2021-02-02T10:59:00Z"/>
              </w:rPr>
            </w:pPr>
            <w:ins w:id="337" w:author="Petter Karlsson" w:date="2021-02-02T10:59:00Z">
              <w:r>
                <w:t>4</w:t>
              </w:r>
            </w:ins>
          </w:p>
        </w:tc>
      </w:tr>
      <w:tr w:rsidR="0088016D" w:rsidRPr="00DD69E8" w14:paraId="4DE8385F" w14:textId="77777777" w:rsidTr="00F25B5A">
        <w:trPr>
          <w:ins w:id="338"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12CDE6" w14:textId="77777777" w:rsidR="0088016D" w:rsidRPr="00DD69E8" w:rsidRDefault="0088016D" w:rsidP="00F25B5A">
            <w:pPr>
              <w:pStyle w:val="TAC"/>
              <w:rPr>
                <w:ins w:id="339" w:author="Petter Karlsson" w:date="2021-02-02T10:59:00Z"/>
              </w:rPr>
            </w:pPr>
            <w:ins w:id="340" w:author="Petter Karlsson" w:date="2021-02-02T10:59:00Z">
              <w: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B9AF" w14:textId="77777777" w:rsidR="0088016D" w:rsidRPr="00DD69E8" w:rsidRDefault="0088016D" w:rsidP="00F25B5A">
            <w:pPr>
              <w:pStyle w:val="TAC"/>
              <w:rPr>
                <w:ins w:id="341" w:author="Petter Karlsson" w:date="2021-02-02T10:59:00Z"/>
              </w:rPr>
            </w:pPr>
            <w:ins w:id="342"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57ED5334" w14:textId="77777777" w:rsidR="0088016D" w:rsidRPr="00DD69E8" w:rsidRDefault="0088016D" w:rsidP="00F25B5A">
            <w:pPr>
              <w:pStyle w:val="TAC"/>
              <w:rPr>
                <w:ins w:id="343"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69DC98F" w14:textId="77777777" w:rsidR="0088016D" w:rsidRPr="00DD69E8" w:rsidRDefault="0088016D" w:rsidP="00F25B5A">
            <w:pPr>
              <w:pStyle w:val="TAC"/>
              <w:rPr>
                <w:ins w:id="344" w:author="Petter Karlsson" w:date="2021-02-02T10:59:00Z"/>
              </w:rPr>
            </w:pPr>
            <w:ins w:id="345"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E4A3A5B" w14:textId="77777777" w:rsidR="0088016D" w:rsidRPr="00DD69E8" w:rsidRDefault="0088016D" w:rsidP="00F25B5A">
            <w:pPr>
              <w:pStyle w:val="TAC"/>
              <w:rPr>
                <w:ins w:id="346" w:author="Petter Karlsson" w:date="2021-02-02T10:59:00Z"/>
              </w:rPr>
            </w:pPr>
            <w:ins w:id="347"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0AD92DE" w14:textId="77777777" w:rsidR="0088016D" w:rsidRPr="00DD69E8" w:rsidRDefault="0088016D" w:rsidP="00F25B5A">
            <w:pPr>
              <w:pStyle w:val="TAC"/>
              <w:rPr>
                <w:ins w:id="348" w:author="Petter Karlsson" w:date="2021-02-02T10:59:00Z"/>
              </w:rPr>
            </w:pPr>
            <w:ins w:id="349" w:author="Petter Karlsson" w:date="2021-02-02T10:59:00Z">
              <w:r>
                <w:t>0</w:t>
              </w:r>
            </w:ins>
          </w:p>
        </w:tc>
      </w:tr>
      <w:tr w:rsidR="0088016D" w:rsidRPr="00DD69E8" w14:paraId="4A0A0683" w14:textId="77777777" w:rsidTr="00F25B5A">
        <w:trPr>
          <w:ins w:id="350"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C779BD" w14:textId="77777777" w:rsidR="0088016D" w:rsidRPr="00DD69E8" w:rsidRDefault="0088016D" w:rsidP="00F25B5A">
            <w:pPr>
              <w:pStyle w:val="TAC"/>
              <w:rPr>
                <w:ins w:id="351" w:author="Petter Karlsson" w:date="2021-02-02T10:59:00Z"/>
              </w:rPr>
            </w:pPr>
            <w:ins w:id="352" w:author="Petter Karlsson" w:date="2021-02-02T10:59: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630B5" w14:textId="77777777" w:rsidR="0088016D" w:rsidRPr="00DD69E8" w:rsidRDefault="0088016D" w:rsidP="00F25B5A">
            <w:pPr>
              <w:pStyle w:val="TAC"/>
              <w:rPr>
                <w:ins w:id="353" w:author="Petter Karlsson" w:date="2021-02-02T10:59:00Z"/>
              </w:rPr>
            </w:pPr>
            <w:ins w:id="354" w:author="Petter Karlsson" w:date="2021-02-02T10:59:00Z">
              <w:r>
                <w:t>10</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FD782EC" w14:textId="77777777" w:rsidR="0088016D" w:rsidRPr="00DD69E8" w:rsidRDefault="0088016D" w:rsidP="00F25B5A">
            <w:pPr>
              <w:pStyle w:val="TAC"/>
              <w:rPr>
                <w:ins w:id="355"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9C6522E" w14:textId="77777777" w:rsidR="0088016D" w:rsidRPr="00DD69E8" w:rsidRDefault="0088016D" w:rsidP="00F25B5A">
            <w:pPr>
              <w:pStyle w:val="TAC"/>
              <w:rPr>
                <w:ins w:id="356" w:author="Petter Karlsson" w:date="2021-02-02T10:59:00Z"/>
              </w:rPr>
            </w:pPr>
            <w:ins w:id="357"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84B7C43" w14:textId="77777777" w:rsidR="0088016D" w:rsidRPr="00DD69E8" w:rsidRDefault="0088016D" w:rsidP="00F25B5A">
            <w:pPr>
              <w:pStyle w:val="TAC"/>
              <w:rPr>
                <w:ins w:id="358" w:author="Petter Karlsson" w:date="2021-02-02T10:59:00Z"/>
              </w:rPr>
            </w:pPr>
            <w:ins w:id="359" w:author="Petter Karlsson" w:date="2021-02-02T10:59:00Z">
              <w:r>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2EAF01B" w14:textId="77777777" w:rsidR="0088016D" w:rsidRPr="00DD69E8" w:rsidRDefault="0088016D" w:rsidP="00F25B5A">
            <w:pPr>
              <w:pStyle w:val="TAC"/>
              <w:rPr>
                <w:ins w:id="360" w:author="Petter Karlsson" w:date="2021-02-02T10:59:00Z"/>
              </w:rPr>
            </w:pPr>
            <w:ins w:id="361" w:author="Petter Karlsson" w:date="2021-02-02T10:59:00Z">
              <w:r>
                <w:t>4</w:t>
              </w:r>
            </w:ins>
          </w:p>
        </w:tc>
      </w:tr>
      <w:tr w:rsidR="0088016D" w:rsidRPr="00DD69E8" w14:paraId="3EB772DF" w14:textId="77777777" w:rsidTr="00F25B5A">
        <w:trPr>
          <w:ins w:id="362"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A8AD19" w14:textId="77777777" w:rsidR="0088016D" w:rsidRPr="00DD69E8" w:rsidRDefault="0088016D" w:rsidP="00F25B5A">
            <w:pPr>
              <w:pStyle w:val="TAC"/>
              <w:rPr>
                <w:ins w:id="363" w:author="Petter Karlsson" w:date="2021-02-02T10:59:00Z"/>
              </w:rPr>
            </w:pPr>
            <w:ins w:id="364" w:author="Petter Karlsson" w:date="2021-02-02T10:59:00Z">
              <w: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058C4C" w14:textId="77777777" w:rsidR="0088016D" w:rsidRPr="00DD69E8" w:rsidRDefault="0088016D" w:rsidP="00F25B5A">
            <w:pPr>
              <w:pStyle w:val="TAC"/>
              <w:rPr>
                <w:ins w:id="365" w:author="Petter Karlsson" w:date="2021-02-02T10:59:00Z"/>
              </w:rPr>
            </w:pPr>
            <w:ins w:id="366" w:author="Petter Karlsson" w:date="2021-02-02T10:59: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2EE40EF6" w14:textId="77777777" w:rsidR="0088016D" w:rsidRPr="00DD69E8" w:rsidRDefault="0088016D" w:rsidP="00F25B5A">
            <w:pPr>
              <w:pStyle w:val="TAC"/>
              <w:rPr>
                <w:ins w:id="367"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E1EB48D" w14:textId="77777777" w:rsidR="0088016D" w:rsidRPr="00DD69E8" w:rsidRDefault="0088016D" w:rsidP="00F25B5A">
            <w:pPr>
              <w:pStyle w:val="TAC"/>
              <w:rPr>
                <w:ins w:id="368" w:author="Petter Karlsson" w:date="2021-02-02T10:59:00Z"/>
              </w:rPr>
            </w:pPr>
            <w:ins w:id="369"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B018678" w14:textId="77777777" w:rsidR="0088016D" w:rsidRPr="00DD69E8" w:rsidRDefault="0088016D" w:rsidP="00F25B5A">
            <w:pPr>
              <w:pStyle w:val="TAC"/>
              <w:rPr>
                <w:ins w:id="370" w:author="Petter Karlsson" w:date="2021-02-02T10:59:00Z"/>
              </w:rPr>
            </w:pPr>
            <w:ins w:id="371"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490B68A" w14:textId="77777777" w:rsidR="0088016D" w:rsidRPr="00DD69E8" w:rsidRDefault="0088016D" w:rsidP="00F25B5A">
            <w:pPr>
              <w:pStyle w:val="TAC"/>
              <w:rPr>
                <w:ins w:id="372" w:author="Petter Karlsson" w:date="2021-02-02T10:59:00Z"/>
              </w:rPr>
            </w:pPr>
            <w:ins w:id="373" w:author="Petter Karlsson" w:date="2021-02-02T10:59:00Z">
              <w:r>
                <w:t>0</w:t>
              </w:r>
            </w:ins>
          </w:p>
        </w:tc>
      </w:tr>
      <w:tr w:rsidR="0088016D" w:rsidRPr="00DD69E8" w14:paraId="10F5F45A" w14:textId="77777777" w:rsidTr="00F25B5A">
        <w:trPr>
          <w:ins w:id="374"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BEAB55" w14:textId="77777777" w:rsidR="0088016D" w:rsidRPr="00DD69E8" w:rsidRDefault="0088016D" w:rsidP="00F25B5A">
            <w:pPr>
              <w:pStyle w:val="TAC"/>
              <w:rPr>
                <w:ins w:id="375" w:author="Petter Karlsson" w:date="2021-02-02T10:59:00Z"/>
              </w:rPr>
            </w:pPr>
            <w:ins w:id="376" w:author="Petter Karlsson" w:date="2021-02-02T10:59:00Z">
              <w:r>
                <w:t>26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F98F3" w14:textId="77777777" w:rsidR="0088016D" w:rsidRPr="00DD69E8" w:rsidRDefault="0088016D" w:rsidP="00F25B5A">
            <w:pPr>
              <w:pStyle w:val="TAC"/>
              <w:rPr>
                <w:ins w:id="377" w:author="Petter Karlsson" w:date="2021-02-02T10:59:00Z"/>
              </w:rPr>
            </w:pPr>
            <w:ins w:id="378" w:author="Petter Karlsson" w:date="2021-02-02T10:59:00Z">
              <w:r>
                <w:t>15</w:t>
              </w:r>
              <w:r w:rsidRPr="00DD69E8">
                <w:t>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385B572D" w14:textId="77777777" w:rsidR="0088016D" w:rsidRPr="00DD69E8" w:rsidRDefault="0088016D" w:rsidP="00F25B5A">
            <w:pPr>
              <w:pStyle w:val="TAC"/>
              <w:rPr>
                <w:ins w:id="379"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32C3C54" w14:textId="77777777" w:rsidR="0088016D" w:rsidRPr="00DD69E8" w:rsidRDefault="0088016D" w:rsidP="00F25B5A">
            <w:pPr>
              <w:pStyle w:val="TAC"/>
              <w:rPr>
                <w:ins w:id="380" w:author="Petter Karlsson" w:date="2021-02-02T10:59:00Z"/>
              </w:rPr>
            </w:pPr>
            <w:ins w:id="381" w:author="Petter Karlsson" w:date="2021-02-02T10:59:00Z">
              <w:r w:rsidRPr="002F322A">
                <w:t>π/2-BPSK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3133A54" w14:textId="77777777" w:rsidR="0088016D" w:rsidRPr="00DD69E8" w:rsidRDefault="0088016D" w:rsidP="00F25B5A">
            <w:pPr>
              <w:pStyle w:val="TAC"/>
              <w:rPr>
                <w:ins w:id="382" w:author="Petter Karlsson" w:date="2021-02-02T10:59:00Z"/>
              </w:rPr>
            </w:pPr>
            <w:ins w:id="383"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3B1A439" w14:textId="77777777" w:rsidR="0088016D" w:rsidRPr="00DD69E8" w:rsidRDefault="0088016D" w:rsidP="00F25B5A">
            <w:pPr>
              <w:pStyle w:val="TAC"/>
              <w:rPr>
                <w:ins w:id="384" w:author="Petter Karlsson" w:date="2021-02-02T10:59:00Z"/>
              </w:rPr>
            </w:pPr>
            <w:ins w:id="385" w:author="Petter Karlsson" w:date="2021-02-02T10:59:00Z">
              <w:r>
                <w:t>8</w:t>
              </w:r>
            </w:ins>
          </w:p>
        </w:tc>
      </w:tr>
      <w:tr w:rsidR="0088016D" w:rsidRPr="00DD69E8" w14:paraId="6C68B0EF" w14:textId="77777777" w:rsidTr="00F25B5A">
        <w:trPr>
          <w:ins w:id="386"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ABEBC6" w14:textId="77777777" w:rsidR="0088016D" w:rsidRPr="00DD69E8" w:rsidRDefault="0088016D" w:rsidP="00F25B5A">
            <w:pPr>
              <w:pStyle w:val="TAC"/>
              <w:rPr>
                <w:ins w:id="387" w:author="Petter Karlsson" w:date="2021-02-02T10:59:00Z"/>
              </w:rPr>
            </w:pPr>
            <w:ins w:id="388" w:author="Petter Karlsson" w:date="2021-02-02T10:59:00Z">
              <w: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0E4EB" w14:textId="77777777" w:rsidR="0088016D" w:rsidRPr="00DD69E8" w:rsidRDefault="0088016D" w:rsidP="00F25B5A">
            <w:pPr>
              <w:pStyle w:val="TAC"/>
              <w:rPr>
                <w:ins w:id="389" w:author="Petter Karlsson" w:date="2021-02-02T10:59:00Z"/>
              </w:rPr>
            </w:pPr>
            <w:ins w:id="390" w:author="Petter Karlsson" w:date="2021-02-02T10:59: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07DAEAFC" w14:textId="77777777" w:rsidR="0088016D" w:rsidRPr="00DD69E8" w:rsidRDefault="0088016D" w:rsidP="00F25B5A">
            <w:pPr>
              <w:pStyle w:val="TAC"/>
              <w:rPr>
                <w:ins w:id="391"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4757054" w14:textId="77777777" w:rsidR="0088016D" w:rsidRPr="00DD69E8" w:rsidRDefault="0088016D" w:rsidP="00F25B5A">
            <w:pPr>
              <w:pStyle w:val="TAC"/>
              <w:rPr>
                <w:ins w:id="392" w:author="Petter Karlsson" w:date="2021-02-02T10:59:00Z"/>
              </w:rPr>
            </w:pPr>
            <w:ins w:id="393"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8633BDA" w14:textId="77777777" w:rsidR="0088016D" w:rsidRPr="00DD69E8" w:rsidRDefault="0088016D" w:rsidP="00F25B5A">
            <w:pPr>
              <w:pStyle w:val="TAC"/>
              <w:rPr>
                <w:ins w:id="394" w:author="Petter Karlsson" w:date="2021-02-02T10:59:00Z"/>
              </w:rPr>
            </w:pPr>
            <w:ins w:id="395"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1FC056A" w14:textId="77777777" w:rsidR="0088016D" w:rsidRPr="00DD69E8" w:rsidRDefault="0088016D" w:rsidP="00F25B5A">
            <w:pPr>
              <w:pStyle w:val="TAC"/>
              <w:rPr>
                <w:ins w:id="396" w:author="Petter Karlsson" w:date="2021-02-02T10:59:00Z"/>
              </w:rPr>
            </w:pPr>
            <w:ins w:id="397" w:author="Petter Karlsson" w:date="2021-02-02T10:59:00Z">
              <w:r>
                <w:t>0</w:t>
              </w:r>
            </w:ins>
          </w:p>
        </w:tc>
      </w:tr>
      <w:tr w:rsidR="0088016D" w:rsidRPr="00DD69E8" w14:paraId="7AE07ACC" w14:textId="77777777" w:rsidTr="00F25B5A">
        <w:trPr>
          <w:ins w:id="398"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58C3BA" w14:textId="77777777" w:rsidR="0088016D" w:rsidRPr="00DD69E8" w:rsidRDefault="0088016D" w:rsidP="00F25B5A">
            <w:pPr>
              <w:pStyle w:val="TAC"/>
              <w:rPr>
                <w:ins w:id="399" w:author="Petter Karlsson" w:date="2021-02-02T10:59:00Z"/>
              </w:rPr>
            </w:pPr>
            <w:ins w:id="400" w:author="Petter Karlsson" w:date="2021-02-02T10:59:00Z">
              <w: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976A2" w14:textId="77777777" w:rsidR="0088016D" w:rsidRPr="00DD69E8" w:rsidRDefault="0088016D" w:rsidP="00F25B5A">
            <w:pPr>
              <w:pStyle w:val="TAC"/>
              <w:rPr>
                <w:ins w:id="401" w:author="Petter Karlsson" w:date="2021-02-02T10:59:00Z"/>
              </w:rPr>
            </w:pPr>
            <w:ins w:id="402" w:author="Petter Karlsson" w:date="2021-02-02T10:59: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4A290A4E" w14:textId="77777777" w:rsidR="0088016D" w:rsidRPr="00DD69E8" w:rsidRDefault="0088016D" w:rsidP="00F25B5A">
            <w:pPr>
              <w:pStyle w:val="TAC"/>
              <w:rPr>
                <w:ins w:id="403"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37D2A14" w14:textId="77777777" w:rsidR="0088016D" w:rsidRPr="00DD69E8" w:rsidRDefault="0088016D" w:rsidP="00F25B5A">
            <w:pPr>
              <w:pStyle w:val="TAC"/>
              <w:rPr>
                <w:ins w:id="404" w:author="Petter Karlsson" w:date="2021-02-02T10:59:00Z"/>
              </w:rPr>
            </w:pPr>
            <w:ins w:id="405"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3C40FA5" w14:textId="77777777" w:rsidR="0088016D" w:rsidRPr="00DD69E8" w:rsidRDefault="0088016D" w:rsidP="00F25B5A">
            <w:pPr>
              <w:pStyle w:val="TAC"/>
              <w:rPr>
                <w:ins w:id="406" w:author="Petter Karlsson" w:date="2021-02-02T10:59:00Z"/>
              </w:rPr>
            </w:pPr>
            <w:ins w:id="407" w:author="Petter Karlsson" w:date="2021-02-02T10:59:00Z">
              <w:r>
                <w:t>¼</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398E044" w14:textId="77777777" w:rsidR="0088016D" w:rsidRPr="00DD69E8" w:rsidRDefault="0088016D" w:rsidP="00F25B5A">
            <w:pPr>
              <w:pStyle w:val="TAC"/>
              <w:rPr>
                <w:ins w:id="408" w:author="Petter Karlsson" w:date="2021-02-02T10:59:00Z"/>
              </w:rPr>
            </w:pPr>
            <w:ins w:id="409" w:author="Petter Karlsson" w:date="2021-02-02T10:59:00Z">
              <w:r>
                <w:t>8</w:t>
              </w:r>
            </w:ins>
          </w:p>
        </w:tc>
      </w:tr>
      <w:tr w:rsidR="0088016D" w:rsidRPr="00DD69E8" w14:paraId="2069A708" w14:textId="77777777" w:rsidTr="00F25B5A">
        <w:trPr>
          <w:ins w:id="410"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D3EC1C" w14:textId="77777777" w:rsidR="0088016D" w:rsidRPr="00DD69E8" w:rsidRDefault="0088016D" w:rsidP="00F25B5A">
            <w:pPr>
              <w:pStyle w:val="TAC"/>
              <w:rPr>
                <w:ins w:id="411" w:author="Petter Karlsson" w:date="2021-02-02T10:59:00Z"/>
              </w:rPr>
            </w:pPr>
            <w:ins w:id="412" w:author="Petter Karlsson" w:date="2021-02-02T10:59:00Z">
              <w: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5955C" w14:textId="77777777" w:rsidR="0088016D" w:rsidRPr="00DD69E8" w:rsidRDefault="0088016D" w:rsidP="00F25B5A">
            <w:pPr>
              <w:pStyle w:val="TAC"/>
              <w:rPr>
                <w:ins w:id="413" w:author="Petter Karlsson" w:date="2021-02-02T10:59:00Z"/>
              </w:rPr>
            </w:pPr>
            <w:ins w:id="414" w:author="Petter Karlsson" w:date="2021-02-02T10:59: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300FC430" w14:textId="77777777" w:rsidR="0088016D" w:rsidRPr="00DD69E8" w:rsidRDefault="0088016D" w:rsidP="00F25B5A">
            <w:pPr>
              <w:pStyle w:val="TAC"/>
              <w:rPr>
                <w:ins w:id="415"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7E63024" w14:textId="77777777" w:rsidR="0088016D" w:rsidRPr="00DD69E8" w:rsidRDefault="0088016D" w:rsidP="00F25B5A">
            <w:pPr>
              <w:pStyle w:val="TAC"/>
              <w:rPr>
                <w:ins w:id="416" w:author="Petter Karlsson" w:date="2021-02-02T10:59:00Z"/>
              </w:rPr>
            </w:pPr>
            <w:ins w:id="417"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4D1B298" w14:textId="77777777" w:rsidR="0088016D" w:rsidRPr="00DD69E8" w:rsidRDefault="0088016D" w:rsidP="00F25B5A">
            <w:pPr>
              <w:pStyle w:val="TAC"/>
              <w:rPr>
                <w:ins w:id="418" w:author="Petter Karlsson" w:date="2021-02-02T10:59:00Z"/>
              </w:rPr>
            </w:pPr>
            <w:ins w:id="419" w:author="Petter Karlsson" w:date="2021-02-02T10:59: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BBD18B4" w14:textId="77777777" w:rsidR="0088016D" w:rsidRPr="00DD69E8" w:rsidRDefault="0088016D" w:rsidP="00F25B5A">
            <w:pPr>
              <w:pStyle w:val="TAC"/>
              <w:rPr>
                <w:ins w:id="420" w:author="Petter Karlsson" w:date="2021-02-02T10:59:00Z"/>
              </w:rPr>
            </w:pPr>
            <w:ins w:id="421" w:author="Petter Karlsson" w:date="2021-02-02T10:59:00Z">
              <w:r>
                <w:t>0</w:t>
              </w:r>
            </w:ins>
          </w:p>
        </w:tc>
      </w:tr>
      <w:tr w:rsidR="0088016D" w:rsidRPr="00DD69E8" w14:paraId="62F0E92D" w14:textId="77777777" w:rsidTr="00F25B5A">
        <w:trPr>
          <w:ins w:id="422" w:author="Petter Karlsson" w:date="2021-02-02T10:59: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399847" w14:textId="77777777" w:rsidR="0088016D" w:rsidRPr="00DD69E8" w:rsidRDefault="0088016D" w:rsidP="00F25B5A">
            <w:pPr>
              <w:pStyle w:val="TAC"/>
              <w:rPr>
                <w:ins w:id="423" w:author="Petter Karlsson" w:date="2021-02-02T10:59:00Z"/>
              </w:rPr>
            </w:pPr>
            <w:ins w:id="424" w:author="Petter Karlsson" w:date="2021-02-02T10:59:00Z">
              <w: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3A261" w14:textId="77777777" w:rsidR="0088016D" w:rsidRPr="00DD69E8" w:rsidRDefault="0088016D" w:rsidP="00F25B5A">
            <w:pPr>
              <w:pStyle w:val="TAC"/>
              <w:rPr>
                <w:ins w:id="425" w:author="Petter Karlsson" w:date="2021-02-02T10:59:00Z"/>
              </w:rPr>
            </w:pPr>
            <w:ins w:id="426" w:author="Petter Karlsson" w:date="2021-02-02T10:59:00Z">
              <w:r>
                <w:t>1</w:t>
              </w:r>
              <w:r w:rsidRPr="00DD69E8">
                <w:t>5MHz</w:t>
              </w:r>
            </w:ins>
          </w:p>
        </w:tc>
        <w:tc>
          <w:tcPr>
            <w:tcW w:w="2734" w:type="dxa"/>
            <w:vMerge/>
            <w:tcBorders>
              <w:top w:val="single" w:sz="4" w:space="0" w:color="auto"/>
              <w:left w:val="single" w:sz="4" w:space="0" w:color="auto"/>
              <w:bottom w:val="single" w:sz="4" w:space="0" w:color="auto"/>
              <w:right w:val="single" w:sz="4" w:space="0" w:color="auto"/>
            </w:tcBorders>
            <w:vAlign w:val="center"/>
          </w:tcPr>
          <w:p w14:paraId="16C91AC3" w14:textId="77777777" w:rsidR="0088016D" w:rsidRPr="00DD69E8" w:rsidRDefault="0088016D" w:rsidP="00F25B5A">
            <w:pPr>
              <w:pStyle w:val="TAC"/>
              <w:rPr>
                <w:ins w:id="427" w:author="Petter Karlsson" w:date="2021-02-02T10:59:00Z"/>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C14752B" w14:textId="77777777" w:rsidR="0088016D" w:rsidRPr="00DD69E8" w:rsidRDefault="0088016D" w:rsidP="00F25B5A">
            <w:pPr>
              <w:pStyle w:val="TAC"/>
              <w:rPr>
                <w:ins w:id="428" w:author="Petter Karlsson" w:date="2021-02-02T10:59:00Z"/>
              </w:rPr>
            </w:pPr>
            <w:ins w:id="429" w:author="Petter Karlsson" w:date="2021-02-02T10:59:00Z">
              <w:r>
                <w:t>QPSK</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7DFD3A6" w14:textId="77777777" w:rsidR="0088016D" w:rsidRPr="00DD69E8" w:rsidRDefault="0088016D" w:rsidP="00F25B5A">
            <w:pPr>
              <w:pStyle w:val="TAC"/>
              <w:rPr>
                <w:ins w:id="430" w:author="Petter Karlsson" w:date="2021-02-02T10:59:00Z"/>
              </w:rPr>
            </w:pPr>
            <w:ins w:id="431" w:author="Petter Karlsson" w:date="2021-02-02T10:59:00Z">
              <w:r w:rsidRPr="00A27226">
                <w:t>½</w:t>
              </w:r>
            </w:ins>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0C7901F" w14:textId="77777777" w:rsidR="0088016D" w:rsidRPr="00DD69E8" w:rsidRDefault="0088016D" w:rsidP="00F25B5A">
            <w:pPr>
              <w:pStyle w:val="TAC"/>
              <w:rPr>
                <w:ins w:id="432" w:author="Petter Karlsson" w:date="2021-02-02T10:59:00Z"/>
              </w:rPr>
            </w:pPr>
            <w:ins w:id="433" w:author="Petter Karlsson" w:date="2021-02-02T10:59:00Z">
              <w:r>
                <w:t>8</w:t>
              </w:r>
            </w:ins>
          </w:p>
        </w:tc>
      </w:tr>
      <w:tr w:rsidR="0088016D" w:rsidRPr="00DD69E8" w14:paraId="2D259D56" w14:textId="77777777" w:rsidTr="00F25B5A">
        <w:trPr>
          <w:ins w:id="434" w:author="Petter Karlsson" w:date="2021-02-02T10:59:00Z"/>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2E3D1C" w14:textId="77777777" w:rsidR="0088016D" w:rsidRPr="00DD69E8" w:rsidRDefault="0088016D" w:rsidP="00F25B5A">
            <w:pPr>
              <w:pStyle w:val="TAN"/>
              <w:rPr>
                <w:ins w:id="435" w:author="Petter Karlsson" w:date="2021-02-02T10:59:00Z"/>
                <w:szCs w:val="18"/>
              </w:rPr>
            </w:pPr>
            <w:ins w:id="436" w:author="Petter Karlsson" w:date="2021-02-02T10:59:00Z">
              <w:r w:rsidRPr="00DD69E8">
                <w:rPr>
                  <w:szCs w:val="18"/>
                </w:rPr>
                <w:t>Note 1:</w:t>
              </w:r>
              <w:r w:rsidRPr="00DD69E8">
                <w:tab/>
              </w:r>
              <w:r w:rsidRPr="00DD69E8">
                <w:rPr>
                  <w:szCs w:val="18"/>
                </w:rPr>
                <w:t>Denotes the lowest narrowband index in the channel bandwidth where the wideband shall be placed. The allocation is contiguous, starting from the lowest narrowband index. Narrowband, Narrowband index and Wideband are defined in TS 36.211 [8], 5.2.7.</w:t>
              </w:r>
            </w:ins>
          </w:p>
          <w:p w14:paraId="3BEB4C3D" w14:textId="77777777" w:rsidR="0088016D" w:rsidRPr="00DD69E8" w:rsidRDefault="0088016D" w:rsidP="00F25B5A">
            <w:pPr>
              <w:pStyle w:val="TAN"/>
              <w:rPr>
                <w:ins w:id="437" w:author="Petter Karlsson" w:date="2021-02-02T10:59:00Z"/>
              </w:rPr>
            </w:pPr>
            <w:ins w:id="438" w:author="Petter Karlsson" w:date="2021-02-02T10:59:00Z">
              <w:r w:rsidRPr="00DD69E8">
                <w:t>Note 2:</w:t>
              </w:r>
              <w:r w:rsidRPr="00DD69E8">
                <w:tab/>
                <w:t>Test Channel Bandwidths are checked separately for each E-UTRA band, the applicable channel bandwidths are specified in Table 5.4.2.1-1.</w:t>
              </w:r>
            </w:ins>
          </w:p>
          <w:p w14:paraId="4CD89DAC" w14:textId="77777777" w:rsidR="0088016D" w:rsidRPr="00DD69E8" w:rsidRDefault="0088016D" w:rsidP="00F25B5A">
            <w:pPr>
              <w:pStyle w:val="TAN"/>
              <w:rPr>
                <w:ins w:id="439" w:author="Petter Karlsson" w:date="2021-02-02T10:59:00Z"/>
                <w:lang w:eastAsia="sv-SE"/>
              </w:rPr>
            </w:pPr>
            <w:ins w:id="440" w:author="Petter Karlsson" w:date="2021-02-02T10:59:00Z">
              <w:r w:rsidRPr="00DD69E8">
                <w:rPr>
                  <w:lang w:eastAsia="sv-SE"/>
                </w:rPr>
                <w:t>Note 3:</w:t>
              </w:r>
              <w:r w:rsidRPr="00DD69E8">
                <w:rPr>
                  <w:lang w:eastAsia="sv-SE"/>
                </w:rPr>
                <w:tab/>
                <w:t xml:space="preserve">The </w:t>
              </w:r>
              <w:proofErr w:type="spellStart"/>
              <w:r w:rsidRPr="00DD69E8">
                <w:rPr>
                  <w:lang w:eastAsia="sv-SE"/>
                </w:rPr>
                <w:t>RB</w:t>
              </w:r>
              <w:r w:rsidRPr="00DD69E8">
                <w:rPr>
                  <w:vertAlign w:val="subscript"/>
                  <w:lang w:eastAsia="sv-SE"/>
                </w:rPr>
                <w:t>start</w:t>
              </w:r>
              <w:proofErr w:type="spellEnd"/>
              <w:r w:rsidRPr="00DD69E8">
                <w:rPr>
                  <w:lang w:eastAsia="sv-SE"/>
                </w:rPr>
                <w:t xml:space="preserve"> of partial RB allocation shall be RB#0 and RB# (6 – (RB allocation mod 6)) of the narrowband.</w:t>
              </w:r>
            </w:ins>
          </w:p>
        </w:tc>
      </w:tr>
    </w:tbl>
    <w:p w14:paraId="6EF500AB" w14:textId="77777777" w:rsidR="0088016D" w:rsidRPr="009F067C" w:rsidRDefault="0088016D" w:rsidP="00547EE5"/>
    <w:p w14:paraId="20F3AC39" w14:textId="77777777" w:rsidR="00547EE5" w:rsidRPr="009F067C" w:rsidRDefault="00547EE5" w:rsidP="00547EE5">
      <w:pPr>
        <w:pStyle w:val="B10"/>
      </w:pPr>
      <w:r w:rsidRPr="009F067C">
        <w:t>1.</w:t>
      </w:r>
      <w:r w:rsidRPr="009F067C">
        <w:tab/>
        <w:t>Connect the SS to the UE antenna connectors as shown in Figure TS 36.508 [7] Annex A, Figure A.3 using only main UE Tx/Rx antenna.</w:t>
      </w:r>
    </w:p>
    <w:p w14:paraId="3F22C3B3" w14:textId="77777777" w:rsidR="00547EE5" w:rsidRPr="009F067C" w:rsidRDefault="00547EE5" w:rsidP="00547EE5">
      <w:pPr>
        <w:pStyle w:val="B10"/>
      </w:pPr>
      <w:r w:rsidRPr="009F067C">
        <w:t>2.</w:t>
      </w:r>
      <w:r w:rsidRPr="009F067C">
        <w:tab/>
        <w:t>The parameter settings for the cell are set up according to TS 36.508 [7] subclause 4.4.3.</w:t>
      </w:r>
    </w:p>
    <w:p w14:paraId="33BA7E53" w14:textId="77777777" w:rsidR="00547EE5" w:rsidRPr="009F067C" w:rsidRDefault="00547EE5" w:rsidP="00547EE5">
      <w:pPr>
        <w:pStyle w:val="B10"/>
      </w:pPr>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p>
    <w:p w14:paraId="148CF6E5" w14:textId="77777777" w:rsidR="00547EE5" w:rsidRPr="009F067C" w:rsidRDefault="00547EE5" w:rsidP="00547EE5">
      <w:pPr>
        <w:pStyle w:val="B10"/>
      </w:pPr>
      <w:r w:rsidRPr="009F067C">
        <w:t>4.</w:t>
      </w:r>
      <w:r w:rsidRPr="009F067C">
        <w:tab/>
        <w:t>The UL Reference Measurement channels are set according to Table 6.6.2.1EC.4.1-1.</w:t>
      </w:r>
    </w:p>
    <w:p w14:paraId="7EE86044" w14:textId="77777777" w:rsidR="00547EE5" w:rsidRPr="009F067C" w:rsidRDefault="00547EE5" w:rsidP="00547EE5">
      <w:pPr>
        <w:pStyle w:val="B10"/>
      </w:pPr>
      <w:r w:rsidRPr="009F067C">
        <w:t>5.</w:t>
      </w:r>
      <w:r w:rsidRPr="009F067C">
        <w:tab/>
        <w:t>Propagation conditions are set according to Annex B.0.</w:t>
      </w:r>
    </w:p>
    <w:p w14:paraId="33C20FEF" w14:textId="77777777" w:rsidR="00547EE5" w:rsidRPr="009F067C" w:rsidRDefault="00547EE5" w:rsidP="00547EE5">
      <w:pPr>
        <w:pStyle w:val="B10"/>
      </w:pPr>
      <w:r w:rsidRPr="009F067C">
        <w:lastRenderedPageBreak/>
        <w:t>6.</w:t>
      </w:r>
      <w:r w:rsidRPr="009F067C">
        <w:tab/>
        <w:t>Ensure the UE is in State 3A-RF-CE according to TS 36.508 [7] clause 5.2A.2AA. Message contents are defined in clause 6.6.2.1EC.4.3.</w:t>
      </w:r>
    </w:p>
    <w:p w14:paraId="36EA07C9" w14:textId="77777777" w:rsidR="00547EE5" w:rsidRPr="009F067C" w:rsidRDefault="00547EE5" w:rsidP="00547EE5">
      <w:pPr>
        <w:pStyle w:val="H6"/>
      </w:pPr>
      <w:r w:rsidRPr="009F067C">
        <w:t>6.6.2.1EC.4.2</w:t>
      </w:r>
      <w:r w:rsidRPr="009F067C">
        <w:tab/>
        <w:t>Test procedure</w:t>
      </w:r>
    </w:p>
    <w:p w14:paraId="4B397A31" w14:textId="77777777" w:rsidR="00547EE5" w:rsidRPr="009F067C" w:rsidRDefault="00547EE5" w:rsidP="00547EE5">
      <w:pPr>
        <w:pStyle w:val="B10"/>
      </w:pPr>
      <w:r w:rsidRPr="009F067C">
        <w:t>1.</w:t>
      </w:r>
      <w:r w:rsidRPr="009F067C">
        <w:tab/>
        <w:t>SS sends uplink scheduling information via PDCCH DCI format 6-0A for C_RNTI to schedule the UL RMC according to Table 6.6.2.1EC.4.1-1. Since the UE has no payload data</w:t>
      </w:r>
      <w:r w:rsidRPr="009F067C">
        <w:rPr>
          <w:color w:val="FFFF00"/>
        </w:rPr>
        <w:t xml:space="preserve"> </w:t>
      </w:r>
      <w:r w:rsidRPr="009F067C">
        <w:t>to send, the UE transmits uplink MAC padding bits on the UL RMC.</w:t>
      </w:r>
    </w:p>
    <w:p w14:paraId="77119146" w14:textId="77777777" w:rsidR="00547EE5" w:rsidRPr="009F067C" w:rsidRDefault="00547EE5" w:rsidP="00547EE5">
      <w:pPr>
        <w:pStyle w:val="B10"/>
      </w:pPr>
      <w:r w:rsidRPr="009F067C">
        <w:t>2.</w:t>
      </w:r>
      <w:r w:rsidRPr="009F067C">
        <w:tab/>
        <w:t>Send continuously uplink power control "up" commands in the uplink scheduling information to the UE until the UE transmits at P</w:t>
      </w:r>
      <w:r w:rsidRPr="009F067C">
        <w:rPr>
          <w:vertAlign w:val="subscript"/>
        </w:rPr>
        <w:t xml:space="preserve">UMAX </w:t>
      </w:r>
      <w:r w:rsidRPr="009F067C">
        <w:t>level.</w:t>
      </w:r>
    </w:p>
    <w:p w14:paraId="77FF24B6" w14:textId="77777777" w:rsidR="00547EE5" w:rsidRPr="009F067C" w:rsidRDefault="00547EE5" w:rsidP="00547EE5">
      <w:pPr>
        <w:pStyle w:val="B10"/>
      </w:pPr>
      <w:r w:rsidRPr="009F067C">
        <w:t>3.</w:t>
      </w:r>
      <w:r w:rsidRPr="009F067C">
        <w:tab/>
        <w:t>Measure the mean power of the UE in the channel bandwidth of the radio access mode according to the test configuration, which shall meet the requirements described in Tables 6.2.3EC.5-1 to 6.2.3EC.5-3. The period of the measurement shall be at least the continuous duration of one sub-frame (1ms). For TDD slots with transient periods are not under test. For HD-FDD slots with transient periods are not under test. Half-duplex guard sub frame are not under test.</w:t>
      </w:r>
    </w:p>
    <w:p w14:paraId="123044BE" w14:textId="2EA220C2" w:rsidR="00547EE5" w:rsidRDefault="00547EE5" w:rsidP="00547EE5">
      <w:pPr>
        <w:pStyle w:val="B10"/>
        <w:rPr>
          <w:ins w:id="441" w:author="Petter Karlsson" w:date="2021-02-02T11:01:00Z"/>
        </w:rPr>
      </w:pPr>
      <w:r w:rsidRPr="009F067C">
        <w:t>4.</w:t>
      </w:r>
      <w:r w:rsidRPr="009F067C">
        <w:tab/>
        <w:t>Measure the power of the transmitted signal with a measurement filter of bandwidths according to table 6.6.2.1EC.5-1, as applicable. The centre frequency of the filter shall be stepped in continuous steps according to the same table. The measured power shall be recorded for each step. The measurement period shall capture the active TSs.</w:t>
      </w:r>
    </w:p>
    <w:p w14:paraId="1CCF7E15" w14:textId="58B8C204" w:rsidR="00D6015B" w:rsidRPr="009F067C" w:rsidRDefault="00D6015B" w:rsidP="00D6015B">
      <w:pPr>
        <w:pStyle w:val="B10"/>
      </w:pPr>
      <w:ins w:id="442" w:author="Petter Karlsson" w:date="2021-02-02T11:01:00Z">
        <w:r>
          <w:t>4.</w:t>
        </w:r>
        <w:r>
          <w:tab/>
          <w:t xml:space="preserve">For UE supporting </w:t>
        </w:r>
        <w:proofErr w:type="spellStart"/>
        <w:r>
          <w:t>subPRB</w:t>
        </w:r>
        <w:proofErr w:type="spellEnd"/>
        <w:r>
          <w:t xml:space="preserve"> allocation, repeat step 1-4 with UL RMC according to </w:t>
        </w:r>
        <w:r w:rsidRPr="00DD2612">
          <w:t>Table</w:t>
        </w:r>
      </w:ins>
      <w:ins w:id="443" w:author="Petter Karlsson" w:date="2021-02-02T14:40:00Z">
        <w:r w:rsidR="00AD0451">
          <w:t xml:space="preserve"> </w:t>
        </w:r>
        <w:r w:rsidR="00AD0451" w:rsidRPr="00AD0451">
          <w:t>6.6.2.1EC.4.1-2</w:t>
        </w:r>
      </w:ins>
      <w:ins w:id="444" w:author="Petter Karlsson" w:date="2021-02-02T11:01:00Z">
        <w:r>
          <w:t>.</w:t>
        </w:r>
      </w:ins>
    </w:p>
    <w:p w14:paraId="60C9F2C8" w14:textId="77777777" w:rsidR="00547EE5" w:rsidRPr="009F067C" w:rsidRDefault="00547EE5" w:rsidP="00547EE5">
      <w:pPr>
        <w:pStyle w:val="H6"/>
      </w:pPr>
      <w:r w:rsidRPr="009F067C">
        <w:t>6.6.2.1EC.4.3</w:t>
      </w:r>
      <w:r w:rsidRPr="009F067C">
        <w:tab/>
        <w:t>Message contents</w:t>
      </w:r>
    </w:p>
    <w:p w14:paraId="3E73C09E" w14:textId="77777777" w:rsidR="00547EE5" w:rsidRPr="009F067C" w:rsidRDefault="00547EE5" w:rsidP="00547EE5">
      <w:r w:rsidRPr="009F067C">
        <w:t xml:space="preserve">Message contents are according to TS 36.508 [7] subclause 4.6 with the condition </w:t>
      </w:r>
      <w:proofErr w:type="spellStart"/>
      <w:r w:rsidRPr="009F067C">
        <w:t>CEModeA</w:t>
      </w:r>
      <w:proofErr w:type="spellEnd"/>
      <w:r w:rsidRPr="009F067C">
        <w:t>.</w:t>
      </w:r>
    </w:p>
    <w:p w14:paraId="79B13EB1" w14:textId="77777777" w:rsidR="00547EE5" w:rsidRPr="009F067C" w:rsidRDefault="00547EE5" w:rsidP="00547EE5">
      <w:pPr>
        <w:pStyle w:val="Heading5"/>
      </w:pPr>
      <w:r w:rsidRPr="009F067C">
        <w:t>6.6.2.1EC.5</w:t>
      </w:r>
      <w:r w:rsidRPr="009F067C">
        <w:tab/>
        <w:t>Test requirements</w:t>
      </w:r>
    </w:p>
    <w:p w14:paraId="1FBF0F94" w14:textId="77777777" w:rsidR="00547EE5" w:rsidRPr="009F067C" w:rsidRDefault="00547EE5" w:rsidP="00547EE5">
      <w:pPr>
        <w:ind w:right="334"/>
        <w:rPr>
          <w:lang w:eastAsia="ja-JP"/>
        </w:rPr>
      </w:pPr>
      <w:r w:rsidRPr="009F067C">
        <w:t>The measured UE mean power in the channel bandwidth, derived in step 3, shall fulfil requirements in Tables 6.2.3EC.5-1 to 6.2.3EC.5-3 as appropriate, and the power of any UE emission shall</w:t>
      </w:r>
      <w:r w:rsidRPr="009F067C">
        <w:rPr>
          <w:lang w:eastAsia="ja-JP"/>
        </w:rPr>
        <w:t xml:space="preserve"> fulfil requirements in </w:t>
      </w:r>
      <w:r w:rsidRPr="009F067C">
        <w:t>Table</w:t>
      </w:r>
      <w:r w:rsidRPr="009F067C">
        <w:rPr>
          <w:lang w:eastAsia="ja-JP"/>
        </w:rPr>
        <w:t>.6.6.2.1EC.5-1, as applicable.</w:t>
      </w:r>
    </w:p>
    <w:p w14:paraId="7FC55D3B" w14:textId="77777777" w:rsidR="00547EE5" w:rsidRPr="009F067C" w:rsidRDefault="00547EE5" w:rsidP="00547EE5">
      <w:pPr>
        <w:pStyle w:val="TH"/>
      </w:pPr>
      <w:r w:rsidRPr="009F067C">
        <w:t>Table 6.6.2.1EC.5-1: General E-UTRA spectrum emission mask</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547EE5" w:rsidRPr="009F067C" w14:paraId="61BDA8E2" w14:textId="77777777" w:rsidTr="00F25B5A">
        <w:trPr>
          <w:jc w:val="center"/>
        </w:trPr>
        <w:tc>
          <w:tcPr>
            <w:tcW w:w="1086" w:type="dxa"/>
            <w:shd w:val="clear" w:color="auto" w:fill="auto"/>
          </w:tcPr>
          <w:p w14:paraId="519690AD" w14:textId="77777777" w:rsidR="00547EE5" w:rsidRPr="009F067C" w:rsidRDefault="00547EE5" w:rsidP="00F25B5A">
            <w:pPr>
              <w:spacing w:after="0"/>
              <w:rPr>
                <w:rFonts w:ascii="Arial" w:hAnsi="Arial" w:cs="Arial"/>
                <w:b/>
                <w:sz w:val="18"/>
                <w:szCs w:val="18"/>
              </w:rPr>
            </w:pPr>
          </w:p>
        </w:tc>
        <w:tc>
          <w:tcPr>
            <w:tcW w:w="6427" w:type="dxa"/>
            <w:gridSpan w:val="7"/>
            <w:shd w:val="clear" w:color="auto" w:fill="auto"/>
          </w:tcPr>
          <w:p w14:paraId="18391A96" w14:textId="77777777" w:rsidR="00547EE5" w:rsidRPr="009F067C" w:rsidRDefault="00547EE5" w:rsidP="00F25B5A">
            <w:pPr>
              <w:pStyle w:val="TAH"/>
            </w:pPr>
            <w:r w:rsidRPr="009F067C">
              <w:t>Spectrum emission limit (dBm)/ Channel bandwidth</w:t>
            </w:r>
          </w:p>
        </w:tc>
      </w:tr>
      <w:tr w:rsidR="00547EE5" w:rsidRPr="009F067C" w14:paraId="6208986A" w14:textId="77777777" w:rsidTr="00F25B5A">
        <w:trPr>
          <w:jc w:val="center"/>
        </w:trPr>
        <w:tc>
          <w:tcPr>
            <w:tcW w:w="1086" w:type="dxa"/>
            <w:shd w:val="clear" w:color="auto" w:fill="auto"/>
          </w:tcPr>
          <w:p w14:paraId="4404CF60" w14:textId="77777777" w:rsidR="00547EE5" w:rsidRPr="009F067C" w:rsidRDefault="00547EE5" w:rsidP="00F25B5A">
            <w:pPr>
              <w:pStyle w:val="TAH"/>
            </w:pPr>
            <w:proofErr w:type="spellStart"/>
            <w:r w:rsidRPr="009F067C">
              <w:t>Δf</w:t>
            </w:r>
            <w:r w:rsidRPr="009F067C">
              <w:rPr>
                <w:vertAlign w:val="subscript"/>
              </w:rPr>
              <w:t>OOB</w:t>
            </w:r>
            <w:proofErr w:type="spellEnd"/>
          </w:p>
          <w:p w14:paraId="07947796" w14:textId="77777777" w:rsidR="00547EE5" w:rsidRPr="009F067C" w:rsidRDefault="00547EE5" w:rsidP="00F25B5A">
            <w:pPr>
              <w:pStyle w:val="TAH"/>
            </w:pPr>
            <w:r w:rsidRPr="009F067C">
              <w:t>(MHz)</w:t>
            </w:r>
          </w:p>
        </w:tc>
        <w:tc>
          <w:tcPr>
            <w:tcW w:w="757" w:type="dxa"/>
            <w:shd w:val="clear" w:color="auto" w:fill="auto"/>
          </w:tcPr>
          <w:p w14:paraId="65BC6392" w14:textId="77777777" w:rsidR="00547EE5" w:rsidRPr="009F067C" w:rsidRDefault="00547EE5" w:rsidP="00F25B5A">
            <w:pPr>
              <w:pStyle w:val="TAH"/>
            </w:pPr>
            <w:r w:rsidRPr="009F067C">
              <w:t>1.4</w:t>
            </w:r>
          </w:p>
          <w:p w14:paraId="0744CD15" w14:textId="77777777" w:rsidR="00547EE5" w:rsidRPr="009F067C" w:rsidRDefault="00547EE5" w:rsidP="00F25B5A">
            <w:pPr>
              <w:pStyle w:val="TAH"/>
            </w:pPr>
            <w:r w:rsidRPr="009F067C">
              <w:t>MHz</w:t>
            </w:r>
          </w:p>
        </w:tc>
        <w:tc>
          <w:tcPr>
            <w:tcW w:w="851" w:type="dxa"/>
            <w:shd w:val="clear" w:color="auto" w:fill="auto"/>
          </w:tcPr>
          <w:p w14:paraId="757C4776" w14:textId="77777777" w:rsidR="00547EE5" w:rsidRPr="009F067C" w:rsidRDefault="00547EE5" w:rsidP="00F25B5A">
            <w:pPr>
              <w:pStyle w:val="TAH"/>
            </w:pPr>
            <w:r w:rsidRPr="009F067C">
              <w:t>3.0</w:t>
            </w:r>
          </w:p>
          <w:p w14:paraId="3BCE79D8" w14:textId="77777777" w:rsidR="00547EE5" w:rsidRPr="009F067C" w:rsidRDefault="00547EE5" w:rsidP="00F25B5A">
            <w:pPr>
              <w:pStyle w:val="TAH"/>
            </w:pPr>
            <w:r w:rsidRPr="009F067C">
              <w:t>MHz</w:t>
            </w:r>
          </w:p>
        </w:tc>
        <w:tc>
          <w:tcPr>
            <w:tcW w:w="850" w:type="dxa"/>
            <w:shd w:val="clear" w:color="auto" w:fill="auto"/>
          </w:tcPr>
          <w:p w14:paraId="7B253698" w14:textId="77777777" w:rsidR="00547EE5" w:rsidRPr="009F067C" w:rsidRDefault="00547EE5" w:rsidP="00F25B5A">
            <w:pPr>
              <w:pStyle w:val="TAH"/>
            </w:pPr>
            <w:r w:rsidRPr="009F067C">
              <w:t>5</w:t>
            </w:r>
          </w:p>
          <w:p w14:paraId="5DAC7155" w14:textId="77777777" w:rsidR="00547EE5" w:rsidRPr="009F067C" w:rsidRDefault="00547EE5" w:rsidP="00F25B5A">
            <w:pPr>
              <w:pStyle w:val="TAH"/>
            </w:pPr>
            <w:r w:rsidRPr="009F067C">
              <w:t>MHz</w:t>
            </w:r>
          </w:p>
        </w:tc>
        <w:tc>
          <w:tcPr>
            <w:tcW w:w="851" w:type="dxa"/>
            <w:shd w:val="clear" w:color="auto" w:fill="auto"/>
          </w:tcPr>
          <w:p w14:paraId="3B84BD7E" w14:textId="77777777" w:rsidR="00547EE5" w:rsidRPr="009F067C" w:rsidRDefault="00547EE5" w:rsidP="00F25B5A">
            <w:pPr>
              <w:pStyle w:val="TAH"/>
            </w:pPr>
            <w:r w:rsidRPr="009F067C">
              <w:t>10</w:t>
            </w:r>
          </w:p>
          <w:p w14:paraId="6E666F06" w14:textId="77777777" w:rsidR="00547EE5" w:rsidRPr="009F067C" w:rsidRDefault="00547EE5" w:rsidP="00F25B5A">
            <w:pPr>
              <w:pStyle w:val="TAH"/>
            </w:pPr>
            <w:r w:rsidRPr="009F067C">
              <w:t>MHz</w:t>
            </w:r>
          </w:p>
        </w:tc>
        <w:tc>
          <w:tcPr>
            <w:tcW w:w="850" w:type="dxa"/>
            <w:shd w:val="clear" w:color="auto" w:fill="auto"/>
          </w:tcPr>
          <w:p w14:paraId="6ABE3ABA" w14:textId="77777777" w:rsidR="00547EE5" w:rsidRPr="009F067C" w:rsidRDefault="00547EE5" w:rsidP="00F25B5A">
            <w:pPr>
              <w:pStyle w:val="TAH"/>
            </w:pPr>
            <w:r w:rsidRPr="009F067C">
              <w:t>15</w:t>
            </w:r>
          </w:p>
          <w:p w14:paraId="1EDFF406" w14:textId="77777777" w:rsidR="00547EE5" w:rsidRPr="009F067C" w:rsidRDefault="00547EE5" w:rsidP="00F25B5A">
            <w:pPr>
              <w:pStyle w:val="TAH"/>
            </w:pPr>
            <w:r w:rsidRPr="009F067C">
              <w:t>MHz</w:t>
            </w:r>
          </w:p>
        </w:tc>
        <w:tc>
          <w:tcPr>
            <w:tcW w:w="851" w:type="dxa"/>
            <w:shd w:val="clear" w:color="auto" w:fill="auto"/>
          </w:tcPr>
          <w:p w14:paraId="10A146BA" w14:textId="77777777" w:rsidR="00547EE5" w:rsidRPr="009F067C" w:rsidRDefault="00547EE5" w:rsidP="00F25B5A">
            <w:pPr>
              <w:pStyle w:val="TAH"/>
            </w:pPr>
            <w:r w:rsidRPr="009F067C">
              <w:t>20</w:t>
            </w:r>
          </w:p>
          <w:p w14:paraId="1622F80F" w14:textId="77777777" w:rsidR="00547EE5" w:rsidRPr="009F067C" w:rsidRDefault="00547EE5" w:rsidP="00F25B5A">
            <w:pPr>
              <w:pStyle w:val="TAH"/>
            </w:pPr>
            <w:r w:rsidRPr="009F067C">
              <w:t>MHz</w:t>
            </w:r>
          </w:p>
        </w:tc>
        <w:tc>
          <w:tcPr>
            <w:tcW w:w="1417" w:type="dxa"/>
            <w:shd w:val="clear" w:color="auto" w:fill="auto"/>
          </w:tcPr>
          <w:p w14:paraId="56930A8D" w14:textId="77777777" w:rsidR="00547EE5" w:rsidRPr="009F067C" w:rsidRDefault="00547EE5" w:rsidP="00F25B5A">
            <w:pPr>
              <w:pStyle w:val="TAH"/>
            </w:pPr>
            <w:r w:rsidRPr="009F067C">
              <w:t>Measurement bandwidth</w:t>
            </w:r>
          </w:p>
        </w:tc>
      </w:tr>
      <w:tr w:rsidR="00547EE5" w:rsidRPr="009F067C" w14:paraId="59840313" w14:textId="77777777" w:rsidTr="00F25B5A">
        <w:trPr>
          <w:jc w:val="center"/>
        </w:trPr>
        <w:tc>
          <w:tcPr>
            <w:tcW w:w="1086" w:type="dxa"/>
            <w:shd w:val="clear" w:color="auto" w:fill="auto"/>
          </w:tcPr>
          <w:p w14:paraId="7ECC0880" w14:textId="77777777" w:rsidR="00547EE5" w:rsidRPr="009F067C" w:rsidRDefault="00547EE5" w:rsidP="00F25B5A">
            <w:pPr>
              <w:pStyle w:val="TAC"/>
            </w:pPr>
            <w:r w:rsidRPr="009F067C">
              <w:t>0-1</w:t>
            </w:r>
          </w:p>
        </w:tc>
        <w:tc>
          <w:tcPr>
            <w:tcW w:w="757" w:type="dxa"/>
            <w:shd w:val="clear" w:color="auto" w:fill="auto"/>
          </w:tcPr>
          <w:p w14:paraId="746F0936" w14:textId="77777777" w:rsidR="00547EE5" w:rsidRPr="009F067C" w:rsidRDefault="00547EE5" w:rsidP="00F25B5A">
            <w:pPr>
              <w:pStyle w:val="TAC"/>
            </w:pPr>
            <w:r w:rsidRPr="009F067C">
              <w:t>-8.5</w:t>
            </w:r>
          </w:p>
        </w:tc>
        <w:tc>
          <w:tcPr>
            <w:tcW w:w="851" w:type="dxa"/>
            <w:shd w:val="clear" w:color="auto" w:fill="auto"/>
          </w:tcPr>
          <w:p w14:paraId="62C1606A" w14:textId="77777777" w:rsidR="00547EE5" w:rsidRPr="009F067C" w:rsidRDefault="00547EE5" w:rsidP="00F25B5A">
            <w:pPr>
              <w:pStyle w:val="TAC"/>
            </w:pPr>
            <w:r w:rsidRPr="009F067C">
              <w:t>-11.5</w:t>
            </w:r>
          </w:p>
        </w:tc>
        <w:tc>
          <w:tcPr>
            <w:tcW w:w="850" w:type="dxa"/>
            <w:shd w:val="clear" w:color="auto" w:fill="auto"/>
          </w:tcPr>
          <w:p w14:paraId="2F9CAFD4" w14:textId="77777777" w:rsidR="00547EE5" w:rsidRPr="009F067C" w:rsidRDefault="00547EE5" w:rsidP="00F25B5A">
            <w:pPr>
              <w:pStyle w:val="TAC"/>
            </w:pPr>
            <w:r w:rsidRPr="009F067C">
              <w:t xml:space="preserve">-13.5 </w:t>
            </w:r>
          </w:p>
        </w:tc>
        <w:tc>
          <w:tcPr>
            <w:tcW w:w="851" w:type="dxa"/>
            <w:shd w:val="clear" w:color="auto" w:fill="auto"/>
          </w:tcPr>
          <w:p w14:paraId="29123262" w14:textId="77777777" w:rsidR="00547EE5" w:rsidRPr="009F067C" w:rsidRDefault="00547EE5" w:rsidP="00F25B5A">
            <w:pPr>
              <w:pStyle w:val="TAC"/>
            </w:pPr>
            <w:r w:rsidRPr="009F067C">
              <w:t>-16.5</w:t>
            </w:r>
          </w:p>
        </w:tc>
        <w:tc>
          <w:tcPr>
            <w:tcW w:w="850" w:type="dxa"/>
            <w:shd w:val="clear" w:color="auto" w:fill="auto"/>
          </w:tcPr>
          <w:p w14:paraId="3A238F53" w14:textId="77777777" w:rsidR="00547EE5" w:rsidRPr="009F067C" w:rsidRDefault="00547EE5" w:rsidP="00F25B5A">
            <w:pPr>
              <w:pStyle w:val="TAC"/>
            </w:pPr>
            <w:r w:rsidRPr="009F067C">
              <w:t>-18.5</w:t>
            </w:r>
          </w:p>
        </w:tc>
        <w:tc>
          <w:tcPr>
            <w:tcW w:w="851" w:type="dxa"/>
            <w:shd w:val="clear" w:color="auto" w:fill="auto"/>
          </w:tcPr>
          <w:p w14:paraId="013E4610" w14:textId="77777777" w:rsidR="00547EE5" w:rsidRPr="009F067C" w:rsidRDefault="00547EE5" w:rsidP="00F25B5A">
            <w:pPr>
              <w:pStyle w:val="TAC"/>
            </w:pPr>
            <w:r w:rsidRPr="009F067C">
              <w:t>-19.5</w:t>
            </w:r>
          </w:p>
        </w:tc>
        <w:tc>
          <w:tcPr>
            <w:tcW w:w="1417" w:type="dxa"/>
            <w:shd w:val="clear" w:color="auto" w:fill="auto"/>
          </w:tcPr>
          <w:p w14:paraId="4D127E4C" w14:textId="77777777" w:rsidR="00547EE5" w:rsidRPr="009F067C" w:rsidRDefault="00547EE5" w:rsidP="00F25B5A">
            <w:pPr>
              <w:pStyle w:val="TAC"/>
            </w:pPr>
            <w:r w:rsidRPr="009F067C">
              <w:t>30 kHz</w:t>
            </w:r>
          </w:p>
        </w:tc>
      </w:tr>
      <w:tr w:rsidR="00547EE5" w:rsidRPr="009F067C" w14:paraId="790BA484" w14:textId="77777777" w:rsidTr="00F25B5A">
        <w:trPr>
          <w:jc w:val="center"/>
        </w:trPr>
        <w:tc>
          <w:tcPr>
            <w:tcW w:w="1086" w:type="dxa"/>
            <w:shd w:val="clear" w:color="auto" w:fill="auto"/>
          </w:tcPr>
          <w:p w14:paraId="3876D090" w14:textId="77777777" w:rsidR="00547EE5" w:rsidRPr="009F067C" w:rsidRDefault="00547EE5" w:rsidP="00F25B5A">
            <w:pPr>
              <w:pStyle w:val="TAC"/>
            </w:pPr>
            <w:r w:rsidRPr="009F067C">
              <w:t>1-2.5</w:t>
            </w:r>
          </w:p>
        </w:tc>
        <w:tc>
          <w:tcPr>
            <w:tcW w:w="757" w:type="dxa"/>
            <w:shd w:val="clear" w:color="auto" w:fill="auto"/>
          </w:tcPr>
          <w:p w14:paraId="412BE3ED" w14:textId="77777777" w:rsidR="00547EE5" w:rsidRPr="009F067C" w:rsidRDefault="00547EE5" w:rsidP="00F25B5A">
            <w:pPr>
              <w:pStyle w:val="TAC"/>
            </w:pPr>
            <w:r w:rsidRPr="009F067C">
              <w:t>-8.5</w:t>
            </w:r>
          </w:p>
        </w:tc>
        <w:tc>
          <w:tcPr>
            <w:tcW w:w="851" w:type="dxa"/>
            <w:vMerge w:val="restart"/>
            <w:shd w:val="clear" w:color="auto" w:fill="auto"/>
            <w:vAlign w:val="center"/>
          </w:tcPr>
          <w:p w14:paraId="4BD3DD1A" w14:textId="77777777" w:rsidR="00547EE5" w:rsidRPr="009F067C" w:rsidRDefault="00547EE5" w:rsidP="00F25B5A">
            <w:pPr>
              <w:pStyle w:val="TAC"/>
            </w:pPr>
            <w:r w:rsidRPr="009F067C">
              <w:t>-8.5</w:t>
            </w:r>
          </w:p>
        </w:tc>
        <w:tc>
          <w:tcPr>
            <w:tcW w:w="850" w:type="dxa"/>
            <w:vMerge w:val="restart"/>
            <w:shd w:val="clear" w:color="auto" w:fill="auto"/>
            <w:vAlign w:val="center"/>
          </w:tcPr>
          <w:p w14:paraId="19D61EC4" w14:textId="77777777" w:rsidR="00547EE5" w:rsidRPr="009F067C" w:rsidRDefault="00547EE5" w:rsidP="00F25B5A">
            <w:pPr>
              <w:pStyle w:val="TAC"/>
            </w:pPr>
            <w:r w:rsidRPr="009F067C">
              <w:t>-8.5</w:t>
            </w:r>
          </w:p>
        </w:tc>
        <w:tc>
          <w:tcPr>
            <w:tcW w:w="851" w:type="dxa"/>
            <w:vMerge w:val="restart"/>
            <w:shd w:val="clear" w:color="auto" w:fill="auto"/>
            <w:vAlign w:val="center"/>
          </w:tcPr>
          <w:p w14:paraId="46670365" w14:textId="77777777" w:rsidR="00547EE5" w:rsidRPr="009F067C" w:rsidRDefault="00547EE5" w:rsidP="00F25B5A">
            <w:pPr>
              <w:pStyle w:val="TAC"/>
            </w:pPr>
            <w:r w:rsidRPr="009F067C">
              <w:t>-8.5</w:t>
            </w:r>
          </w:p>
        </w:tc>
        <w:tc>
          <w:tcPr>
            <w:tcW w:w="850" w:type="dxa"/>
            <w:vMerge w:val="restart"/>
            <w:shd w:val="clear" w:color="auto" w:fill="auto"/>
            <w:vAlign w:val="center"/>
          </w:tcPr>
          <w:p w14:paraId="78FA0A63" w14:textId="77777777" w:rsidR="00547EE5" w:rsidRPr="009F067C" w:rsidRDefault="00547EE5" w:rsidP="00F25B5A">
            <w:pPr>
              <w:pStyle w:val="TAC"/>
            </w:pPr>
            <w:r w:rsidRPr="009F067C">
              <w:t>-8.5</w:t>
            </w:r>
          </w:p>
        </w:tc>
        <w:tc>
          <w:tcPr>
            <w:tcW w:w="851" w:type="dxa"/>
            <w:vMerge w:val="restart"/>
            <w:shd w:val="clear" w:color="auto" w:fill="auto"/>
            <w:vAlign w:val="center"/>
          </w:tcPr>
          <w:p w14:paraId="2B6D69DC" w14:textId="77777777" w:rsidR="00547EE5" w:rsidRPr="009F067C" w:rsidRDefault="00547EE5" w:rsidP="00F25B5A">
            <w:pPr>
              <w:pStyle w:val="TAC"/>
            </w:pPr>
            <w:r w:rsidRPr="009F067C">
              <w:t>-8.5</w:t>
            </w:r>
          </w:p>
        </w:tc>
        <w:tc>
          <w:tcPr>
            <w:tcW w:w="1417" w:type="dxa"/>
            <w:shd w:val="clear" w:color="auto" w:fill="auto"/>
          </w:tcPr>
          <w:p w14:paraId="1F82D3FF" w14:textId="77777777" w:rsidR="00547EE5" w:rsidRPr="009F067C" w:rsidRDefault="00547EE5" w:rsidP="00F25B5A">
            <w:pPr>
              <w:pStyle w:val="TAC"/>
            </w:pPr>
            <w:r w:rsidRPr="009F067C">
              <w:t>1 MHz</w:t>
            </w:r>
          </w:p>
        </w:tc>
      </w:tr>
      <w:tr w:rsidR="00547EE5" w:rsidRPr="009F067C" w14:paraId="405BF3E4" w14:textId="77777777" w:rsidTr="00F25B5A">
        <w:trPr>
          <w:jc w:val="center"/>
        </w:trPr>
        <w:tc>
          <w:tcPr>
            <w:tcW w:w="1086" w:type="dxa"/>
            <w:shd w:val="clear" w:color="auto" w:fill="auto"/>
          </w:tcPr>
          <w:p w14:paraId="4EB355B6" w14:textId="77777777" w:rsidR="00547EE5" w:rsidRPr="009F067C" w:rsidRDefault="00547EE5" w:rsidP="00F25B5A">
            <w:pPr>
              <w:pStyle w:val="TAC"/>
            </w:pPr>
            <w:r w:rsidRPr="009F067C">
              <w:t>2.5-2.8</w:t>
            </w:r>
          </w:p>
        </w:tc>
        <w:tc>
          <w:tcPr>
            <w:tcW w:w="757" w:type="dxa"/>
            <w:shd w:val="clear" w:color="auto" w:fill="auto"/>
          </w:tcPr>
          <w:p w14:paraId="50EC0766" w14:textId="77777777" w:rsidR="00547EE5" w:rsidRPr="009F067C" w:rsidRDefault="00547EE5" w:rsidP="00F25B5A">
            <w:pPr>
              <w:pStyle w:val="TAC"/>
            </w:pPr>
            <w:r w:rsidRPr="009F067C">
              <w:t>-23.5</w:t>
            </w:r>
          </w:p>
        </w:tc>
        <w:tc>
          <w:tcPr>
            <w:tcW w:w="851" w:type="dxa"/>
            <w:vMerge/>
            <w:shd w:val="clear" w:color="auto" w:fill="auto"/>
          </w:tcPr>
          <w:p w14:paraId="09E4BD8F" w14:textId="77777777" w:rsidR="00547EE5" w:rsidRPr="009F067C" w:rsidRDefault="00547EE5" w:rsidP="00F25B5A">
            <w:pPr>
              <w:pStyle w:val="TAC"/>
            </w:pPr>
          </w:p>
        </w:tc>
        <w:tc>
          <w:tcPr>
            <w:tcW w:w="850" w:type="dxa"/>
            <w:vMerge/>
            <w:shd w:val="clear" w:color="auto" w:fill="auto"/>
          </w:tcPr>
          <w:p w14:paraId="2748C0D6" w14:textId="77777777" w:rsidR="00547EE5" w:rsidRPr="009F067C" w:rsidRDefault="00547EE5" w:rsidP="00F25B5A">
            <w:pPr>
              <w:pStyle w:val="TAC"/>
            </w:pPr>
          </w:p>
        </w:tc>
        <w:tc>
          <w:tcPr>
            <w:tcW w:w="851" w:type="dxa"/>
            <w:vMerge/>
            <w:shd w:val="clear" w:color="auto" w:fill="auto"/>
          </w:tcPr>
          <w:p w14:paraId="2D1A99D3" w14:textId="77777777" w:rsidR="00547EE5" w:rsidRPr="009F067C" w:rsidRDefault="00547EE5" w:rsidP="00F25B5A">
            <w:pPr>
              <w:pStyle w:val="TAC"/>
            </w:pPr>
          </w:p>
        </w:tc>
        <w:tc>
          <w:tcPr>
            <w:tcW w:w="850" w:type="dxa"/>
            <w:vMerge/>
            <w:shd w:val="clear" w:color="auto" w:fill="auto"/>
          </w:tcPr>
          <w:p w14:paraId="708C0373" w14:textId="77777777" w:rsidR="00547EE5" w:rsidRPr="009F067C" w:rsidRDefault="00547EE5" w:rsidP="00F25B5A">
            <w:pPr>
              <w:pStyle w:val="TAC"/>
            </w:pPr>
          </w:p>
        </w:tc>
        <w:tc>
          <w:tcPr>
            <w:tcW w:w="851" w:type="dxa"/>
            <w:vMerge/>
            <w:shd w:val="clear" w:color="auto" w:fill="auto"/>
          </w:tcPr>
          <w:p w14:paraId="466D3DC6" w14:textId="77777777" w:rsidR="00547EE5" w:rsidRPr="009F067C" w:rsidRDefault="00547EE5" w:rsidP="00F25B5A">
            <w:pPr>
              <w:pStyle w:val="TAC"/>
            </w:pPr>
          </w:p>
        </w:tc>
        <w:tc>
          <w:tcPr>
            <w:tcW w:w="1417" w:type="dxa"/>
            <w:shd w:val="clear" w:color="auto" w:fill="auto"/>
          </w:tcPr>
          <w:p w14:paraId="67E7BD74" w14:textId="77777777" w:rsidR="00547EE5" w:rsidRPr="009F067C" w:rsidRDefault="00547EE5" w:rsidP="00F25B5A">
            <w:pPr>
              <w:pStyle w:val="TAC"/>
            </w:pPr>
            <w:r w:rsidRPr="009F067C">
              <w:t>1 MHz</w:t>
            </w:r>
          </w:p>
        </w:tc>
      </w:tr>
      <w:tr w:rsidR="00547EE5" w:rsidRPr="009F067C" w14:paraId="11651CC9" w14:textId="77777777" w:rsidTr="00F25B5A">
        <w:trPr>
          <w:jc w:val="center"/>
        </w:trPr>
        <w:tc>
          <w:tcPr>
            <w:tcW w:w="1086" w:type="dxa"/>
            <w:shd w:val="clear" w:color="auto" w:fill="auto"/>
          </w:tcPr>
          <w:p w14:paraId="22A8491F" w14:textId="77777777" w:rsidR="00547EE5" w:rsidRPr="009F067C" w:rsidRDefault="00547EE5" w:rsidP="00F25B5A">
            <w:pPr>
              <w:pStyle w:val="TAC"/>
            </w:pPr>
            <w:r w:rsidRPr="009F067C">
              <w:t>2.8-5</w:t>
            </w:r>
          </w:p>
        </w:tc>
        <w:tc>
          <w:tcPr>
            <w:tcW w:w="757" w:type="dxa"/>
            <w:shd w:val="clear" w:color="auto" w:fill="auto"/>
          </w:tcPr>
          <w:p w14:paraId="2D09F531" w14:textId="77777777" w:rsidR="00547EE5" w:rsidRPr="009F067C" w:rsidRDefault="00547EE5" w:rsidP="00F25B5A">
            <w:pPr>
              <w:pStyle w:val="TAC"/>
            </w:pPr>
          </w:p>
        </w:tc>
        <w:tc>
          <w:tcPr>
            <w:tcW w:w="851" w:type="dxa"/>
            <w:vMerge/>
            <w:shd w:val="clear" w:color="auto" w:fill="auto"/>
          </w:tcPr>
          <w:p w14:paraId="721024DA" w14:textId="77777777" w:rsidR="00547EE5" w:rsidRPr="009F067C" w:rsidRDefault="00547EE5" w:rsidP="00F25B5A">
            <w:pPr>
              <w:pStyle w:val="TAC"/>
            </w:pPr>
          </w:p>
        </w:tc>
        <w:tc>
          <w:tcPr>
            <w:tcW w:w="850" w:type="dxa"/>
            <w:vMerge/>
            <w:shd w:val="clear" w:color="auto" w:fill="auto"/>
          </w:tcPr>
          <w:p w14:paraId="7062A70B" w14:textId="77777777" w:rsidR="00547EE5" w:rsidRPr="009F067C" w:rsidRDefault="00547EE5" w:rsidP="00F25B5A">
            <w:pPr>
              <w:pStyle w:val="TAC"/>
            </w:pPr>
          </w:p>
        </w:tc>
        <w:tc>
          <w:tcPr>
            <w:tcW w:w="851" w:type="dxa"/>
            <w:vMerge/>
            <w:shd w:val="clear" w:color="auto" w:fill="auto"/>
          </w:tcPr>
          <w:p w14:paraId="13AF47E9" w14:textId="77777777" w:rsidR="00547EE5" w:rsidRPr="009F067C" w:rsidRDefault="00547EE5" w:rsidP="00F25B5A">
            <w:pPr>
              <w:pStyle w:val="TAC"/>
            </w:pPr>
          </w:p>
        </w:tc>
        <w:tc>
          <w:tcPr>
            <w:tcW w:w="850" w:type="dxa"/>
            <w:vMerge/>
            <w:shd w:val="clear" w:color="auto" w:fill="auto"/>
          </w:tcPr>
          <w:p w14:paraId="4666734F" w14:textId="77777777" w:rsidR="00547EE5" w:rsidRPr="009F067C" w:rsidRDefault="00547EE5" w:rsidP="00F25B5A">
            <w:pPr>
              <w:pStyle w:val="TAC"/>
            </w:pPr>
          </w:p>
        </w:tc>
        <w:tc>
          <w:tcPr>
            <w:tcW w:w="851" w:type="dxa"/>
            <w:vMerge/>
            <w:shd w:val="clear" w:color="auto" w:fill="auto"/>
          </w:tcPr>
          <w:p w14:paraId="63628A58" w14:textId="77777777" w:rsidR="00547EE5" w:rsidRPr="009F067C" w:rsidRDefault="00547EE5" w:rsidP="00F25B5A">
            <w:pPr>
              <w:pStyle w:val="TAC"/>
            </w:pPr>
          </w:p>
        </w:tc>
        <w:tc>
          <w:tcPr>
            <w:tcW w:w="1417" w:type="dxa"/>
            <w:shd w:val="clear" w:color="auto" w:fill="auto"/>
          </w:tcPr>
          <w:p w14:paraId="56623A58" w14:textId="77777777" w:rsidR="00547EE5" w:rsidRPr="009F067C" w:rsidRDefault="00547EE5" w:rsidP="00F25B5A">
            <w:pPr>
              <w:pStyle w:val="TAC"/>
            </w:pPr>
            <w:r w:rsidRPr="009F067C">
              <w:t>1 MHz</w:t>
            </w:r>
          </w:p>
        </w:tc>
      </w:tr>
      <w:tr w:rsidR="00547EE5" w:rsidRPr="009F067C" w14:paraId="2EB961FB" w14:textId="77777777" w:rsidTr="00F25B5A">
        <w:trPr>
          <w:jc w:val="center"/>
        </w:trPr>
        <w:tc>
          <w:tcPr>
            <w:tcW w:w="1086" w:type="dxa"/>
            <w:shd w:val="clear" w:color="auto" w:fill="auto"/>
          </w:tcPr>
          <w:p w14:paraId="6F0E0430" w14:textId="77777777" w:rsidR="00547EE5" w:rsidRPr="009F067C" w:rsidRDefault="00547EE5" w:rsidP="00F25B5A">
            <w:pPr>
              <w:pStyle w:val="TAC"/>
            </w:pPr>
            <w:r w:rsidRPr="009F067C">
              <w:t>5-6</w:t>
            </w:r>
          </w:p>
        </w:tc>
        <w:tc>
          <w:tcPr>
            <w:tcW w:w="757" w:type="dxa"/>
            <w:shd w:val="clear" w:color="auto" w:fill="auto"/>
          </w:tcPr>
          <w:p w14:paraId="07C395FC" w14:textId="77777777" w:rsidR="00547EE5" w:rsidRPr="009F067C" w:rsidRDefault="00547EE5" w:rsidP="00F25B5A">
            <w:pPr>
              <w:pStyle w:val="TAC"/>
            </w:pPr>
          </w:p>
        </w:tc>
        <w:tc>
          <w:tcPr>
            <w:tcW w:w="851" w:type="dxa"/>
            <w:shd w:val="clear" w:color="auto" w:fill="auto"/>
          </w:tcPr>
          <w:p w14:paraId="755D916D" w14:textId="77777777" w:rsidR="00547EE5" w:rsidRPr="009F067C" w:rsidRDefault="00547EE5" w:rsidP="00F25B5A">
            <w:pPr>
              <w:pStyle w:val="TAC"/>
            </w:pPr>
            <w:r w:rsidRPr="009F067C">
              <w:t>-23.5</w:t>
            </w:r>
          </w:p>
        </w:tc>
        <w:tc>
          <w:tcPr>
            <w:tcW w:w="850" w:type="dxa"/>
            <w:shd w:val="clear" w:color="auto" w:fill="auto"/>
          </w:tcPr>
          <w:p w14:paraId="21A0FB3C" w14:textId="77777777" w:rsidR="00547EE5" w:rsidRPr="009F067C" w:rsidRDefault="00547EE5" w:rsidP="00F25B5A">
            <w:pPr>
              <w:pStyle w:val="TAC"/>
            </w:pPr>
            <w:r w:rsidRPr="009F067C">
              <w:t>-11.5</w:t>
            </w:r>
          </w:p>
        </w:tc>
        <w:tc>
          <w:tcPr>
            <w:tcW w:w="851" w:type="dxa"/>
            <w:vMerge w:val="restart"/>
            <w:shd w:val="clear" w:color="auto" w:fill="auto"/>
          </w:tcPr>
          <w:p w14:paraId="37D2F15B" w14:textId="77777777" w:rsidR="00547EE5" w:rsidRPr="009F067C" w:rsidRDefault="00547EE5" w:rsidP="00F25B5A">
            <w:pPr>
              <w:pStyle w:val="TAC"/>
            </w:pPr>
            <w:r w:rsidRPr="009F067C">
              <w:t>-11.5</w:t>
            </w:r>
          </w:p>
        </w:tc>
        <w:tc>
          <w:tcPr>
            <w:tcW w:w="850" w:type="dxa"/>
            <w:vMerge w:val="restart"/>
            <w:shd w:val="clear" w:color="auto" w:fill="auto"/>
          </w:tcPr>
          <w:p w14:paraId="3282119E" w14:textId="77777777" w:rsidR="00547EE5" w:rsidRPr="009F067C" w:rsidRDefault="00547EE5" w:rsidP="00F25B5A">
            <w:pPr>
              <w:pStyle w:val="TAC"/>
            </w:pPr>
            <w:r w:rsidRPr="009F067C">
              <w:t>-11.5</w:t>
            </w:r>
          </w:p>
        </w:tc>
        <w:tc>
          <w:tcPr>
            <w:tcW w:w="851" w:type="dxa"/>
            <w:vMerge w:val="restart"/>
            <w:shd w:val="clear" w:color="auto" w:fill="auto"/>
          </w:tcPr>
          <w:p w14:paraId="42EAA0E8" w14:textId="77777777" w:rsidR="00547EE5" w:rsidRPr="009F067C" w:rsidRDefault="00547EE5" w:rsidP="00F25B5A">
            <w:pPr>
              <w:pStyle w:val="TAC"/>
            </w:pPr>
            <w:r w:rsidRPr="009F067C">
              <w:t xml:space="preserve">-11.5 </w:t>
            </w:r>
          </w:p>
        </w:tc>
        <w:tc>
          <w:tcPr>
            <w:tcW w:w="1417" w:type="dxa"/>
            <w:shd w:val="clear" w:color="auto" w:fill="auto"/>
          </w:tcPr>
          <w:p w14:paraId="3E2BBB33" w14:textId="77777777" w:rsidR="00547EE5" w:rsidRPr="009F067C" w:rsidRDefault="00547EE5" w:rsidP="00F25B5A">
            <w:pPr>
              <w:pStyle w:val="TAC"/>
            </w:pPr>
            <w:r w:rsidRPr="009F067C">
              <w:t>1 MHz</w:t>
            </w:r>
          </w:p>
        </w:tc>
      </w:tr>
      <w:tr w:rsidR="00547EE5" w:rsidRPr="009F067C" w14:paraId="78133FA2" w14:textId="77777777" w:rsidTr="00F25B5A">
        <w:trPr>
          <w:jc w:val="center"/>
        </w:trPr>
        <w:tc>
          <w:tcPr>
            <w:tcW w:w="1086" w:type="dxa"/>
            <w:shd w:val="clear" w:color="auto" w:fill="auto"/>
          </w:tcPr>
          <w:p w14:paraId="18F0947B" w14:textId="77777777" w:rsidR="00547EE5" w:rsidRPr="009F067C" w:rsidRDefault="00547EE5" w:rsidP="00F25B5A">
            <w:pPr>
              <w:pStyle w:val="TAC"/>
            </w:pPr>
            <w:r w:rsidRPr="009F067C">
              <w:t>6-10</w:t>
            </w:r>
          </w:p>
        </w:tc>
        <w:tc>
          <w:tcPr>
            <w:tcW w:w="757" w:type="dxa"/>
            <w:shd w:val="clear" w:color="auto" w:fill="auto"/>
          </w:tcPr>
          <w:p w14:paraId="607CF24C" w14:textId="77777777" w:rsidR="00547EE5" w:rsidRPr="009F067C" w:rsidRDefault="00547EE5" w:rsidP="00F25B5A">
            <w:pPr>
              <w:pStyle w:val="TAC"/>
            </w:pPr>
          </w:p>
        </w:tc>
        <w:tc>
          <w:tcPr>
            <w:tcW w:w="851" w:type="dxa"/>
            <w:shd w:val="clear" w:color="auto" w:fill="auto"/>
          </w:tcPr>
          <w:p w14:paraId="34682F9E" w14:textId="77777777" w:rsidR="00547EE5" w:rsidRPr="009F067C" w:rsidRDefault="00547EE5" w:rsidP="00F25B5A">
            <w:pPr>
              <w:pStyle w:val="TAC"/>
            </w:pPr>
          </w:p>
        </w:tc>
        <w:tc>
          <w:tcPr>
            <w:tcW w:w="850" w:type="dxa"/>
            <w:shd w:val="clear" w:color="auto" w:fill="auto"/>
          </w:tcPr>
          <w:p w14:paraId="1BF78A5B" w14:textId="77777777" w:rsidR="00547EE5" w:rsidRPr="009F067C" w:rsidRDefault="00547EE5" w:rsidP="00F25B5A">
            <w:pPr>
              <w:pStyle w:val="TAC"/>
            </w:pPr>
            <w:r w:rsidRPr="009F067C">
              <w:t>-23.5</w:t>
            </w:r>
          </w:p>
        </w:tc>
        <w:tc>
          <w:tcPr>
            <w:tcW w:w="851" w:type="dxa"/>
            <w:vMerge/>
            <w:shd w:val="clear" w:color="auto" w:fill="auto"/>
          </w:tcPr>
          <w:p w14:paraId="02838341" w14:textId="77777777" w:rsidR="00547EE5" w:rsidRPr="009F067C" w:rsidRDefault="00547EE5" w:rsidP="00F25B5A">
            <w:pPr>
              <w:pStyle w:val="TAC"/>
            </w:pPr>
          </w:p>
        </w:tc>
        <w:tc>
          <w:tcPr>
            <w:tcW w:w="850" w:type="dxa"/>
            <w:vMerge/>
            <w:shd w:val="clear" w:color="auto" w:fill="auto"/>
          </w:tcPr>
          <w:p w14:paraId="0A4EFEF4" w14:textId="77777777" w:rsidR="00547EE5" w:rsidRPr="009F067C" w:rsidRDefault="00547EE5" w:rsidP="00F25B5A">
            <w:pPr>
              <w:pStyle w:val="TAC"/>
            </w:pPr>
          </w:p>
        </w:tc>
        <w:tc>
          <w:tcPr>
            <w:tcW w:w="851" w:type="dxa"/>
            <w:vMerge/>
            <w:shd w:val="clear" w:color="auto" w:fill="auto"/>
          </w:tcPr>
          <w:p w14:paraId="13977BCF" w14:textId="77777777" w:rsidR="00547EE5" w:rsidRPr="009F067C" w:rsidRDefault="00547EE5" w:rsidP="00F25B5A">
            <w:pPr>
              <w:pStyle w:val="TAC"/>
            </w:pPr>
          </w:p>
        </w:tc>
        <w:tc>
          <w:tcPr>
            <w:tcW w:w="1417" w:type="dxa"/>
            <w:shd w:val="clear" w:color="auto" w:fill="auto"/>
          </w:tcPr>
          <w:p w14:paraId="35758244" w14:textId="77777777" w:rsidR="00547EE5" w:rsidRPr="009F067C" w:rsidRDefault="00547EE5" w:rsidP="00F25B5A">
            <w:pPr>
              <w:pStyle w:val="TAC"/>
            </w:pPr>
            <w:r w:rsidRPr="009F067C">
              <w:t>1 MHz</w:t>
            </w:r>
          </w:p>
        </w:tc>
      </w:tr>
      <w:tr w:rsidR="00547EE5" w:rsidRPr="009F067C" w14:paraId="4213C78A" w14:textId="77777777" w:rsidTr="00F25B5A">
        <w:trPr>
          <w:jc w:val="center"/>
        </w:trPr>
        <w:tc>
          <w:tcPr>
            <w:tcW w:w="1086" w:type="dxa"/>
            <w:shd w:val="clear" w:color="auto" w:fill="auto"/>
          </w:tcPr>
          <w:p w14:paraId="157D129B" w14:textId="77777777" w:rsidR="00547EE5" w:rsidRPr="009F067C" w:rsidRDefault="00547EE5" w:rsidP="00F25B5A">
            <w:pPr>
              <w:pStyle w:val="TAC"/>
            </w:pPr>
            <w:r w:rsidRPr="009F067C">
              <w:t>10-15</w:t>
            </w:r>
          </w:p>
        </w:tc>
        <w:tc>
          <w:tcPr>
            <w:tcW w:w="757" w:type="dxa"/>
            <w:shd w:val="clear" w:color="auto" w:fill="auto"/>
          </w:tcPr>
          <w:p w14:paraId="7A3F7562" w14:textId="77777777" w:rsidR="00547EE5" w:rsidRPr="009F067C" w:rsidRDefault="00547EE5" w:rsidP="00F25B5A">
            <w:pPr>
              <w:pStyle w:val="TAC"/>
            </w:pPr>
          </w:p>
        </w:tc>
        <w:tc>
          <w:tcPr>
            <w:tcW w:w="851" w:type="dxa"/>
            <w:shd w:val="clear" w:color="auto" w:fill="auto"/>
          </w:tcPr>
          <w:p w14:paraId="6F872FD4" w14:textId="77777777" w:rsidR="00547EE5" w:rsidRPr="009F067C" w:rsidRDefault="00547EE5" w:rsidP="00F25B5A">
            <w:pPr>
              <w:pStyle w:val="TAC"/>
            </w:pPr>
          </w:p>
        </w:tc>
        <w:tc>
          <w:tcPr>
            <w:tcW w:w="850" w:type="dxa"/>
            <w:shd w:val="clear" w:color="auto" w:fill="auto"/>
          </w:tcPr>
          <w:p w14:paraId="3042C257" w14:textId="77777777" w:rsidR="00547EE5" w:rsidRPr="009F067C" w:rsidRDefault="00547EE5" w:rsidP="00F25B5A">
            <w:pPr>
              <w:pStyle w:val="TAC"/>
            </w:pPr>
          </w:p>
        </w:tc>
        <w:tc>
          <w:tcPr>
            <w:tcW w:w="851" w:type="dxa"/>
            <w:shd w:val="clear" w:color="auto" w:fill="auto"/>
          </w:tcPr>
          <w:p w14:paraId="0C2653DB" w14:textId="77777777" w:rsidR="00547EE5" w:rsidRPr="009F067C" w:rsidRDefault="00547EE5" w:rsidP="00F25B5A">
            <w:pPr>
              <w:pStyle w:val="TAC"/>
            </w:pPr>
            <w:r w:rsidRPr="009F067C">
              <w:t>-23.5</w:t>
            </w:r>
          </w:p>
        </w:tc>
        <w:tc>
          <w:tcPr>
            <w:tcW w:w="850" w:type="dxa"/>
            <w:vMerge/>
            <w:shd w:val="clear" w:color="auto" w:fill="auto"/>
          </w:tcPr>
          <w:p w14:paraId="356BC0A4" w14:textId="77777777" w:rsidR="00547EE5" w:rsidRPr="009F067C" w:rsidRDefault="00547EE5" w:rsidP="00F25B5A">
            <w:pPr>
              <w:pStyle w:val="TAC"/>
            </w:pPr>
          </w:p>
        </w:tc>
        <w:tc>
          <w:tcPr>
            <w:tcW w:w="851" w:type="dxa"/>
            <w:vMerge/>
            <w:shd w:val="clear" w:color="auto" w:fill="auto"/>
          </w:tcPr>
          <w:p w14:paraId="01CA2362" w14:textId="77777777" w:rsidR="00547EE5" w:rsidRPr="009F067C" w:rsidRDefault="00547EE5" w:rsidP="00F25B5A">
            <w:pPr>
              <w:pStyle w:val="TAC"/>
            </w:pPr>
          </w:p>
        </w:tc>
        <w:tc>
          <w:tcPr>
            <w:tcW w:w="1417" w:type="dxa"/>
            <w:shd w:val="clear" w:color="auto" w:fill="auto"/>
          </w:tcPr>
          <w:p w14:paraId="42BC04DF" w14:textId="77777777" w:rsidR="00547EE5" w:rsidRPr="009F067C" w:rsidRDefault="00547EE5" w:rsidP="00F25B5A">
            <w:pPr>
              <w:pStyle w:val="TAC"/>
            </w:pPr>
            <w:r w:rsidRPr="009F067C">
              <w:t>1 MHz</w:t>
            </w:r>
          </w:p>
        </w:tc>
      </w:tr>
      <w:tr w:rsidR="00547EE5" w:rsidRPr="009F067C" w14:paraId="3085E469" w14:textId="77777777" w:rsidTr="00F25B5A">
        <w:trPr>
          <w:jc w:val="center"/>
        </w:trPr>
        <w:tc>
          <w:tcPr>
            <w:tcW w:w="1086" w:type="dxa"/>
            <w:shd w:val="clear" w:color="auto" w:fill="auto"/>
          </w:tcPr>
          <w:p w14:paraId="0BDAD287" w14:textId="77777777" w:rsidR="00547EE5" w:rsidRPr="009F067C" w:rsidRDefault="00547EE5" w:rsidP="00F25B5A">
            <w:pPr>
              <w:pStyle w:val="TAC"/>
            </w:pPr>
            <w:r w:rsidRPr="009F067C">
              <w:t>15-20</w:t>
            </w:r>
          </w:p>
        </w:tc>
        <w:tc>
          <w:tcPr>
            <w:tcW w:w="757" w:type="dxa"/>
            <w:shd w:val="clear" w:color="auto" w:fill="auto"/>
          </w:tcPr>
          <w:p w14:paraId="64CB2CE7" w14:textId="77777777" w:rsidR="00547EE5" w:rsidRPr="009F067C" w:rsidRDefault="00547EE5" w:rsidP="00F25B5A">
            <w:pPr>
              <w:pStyle w:val="TAC"/>
            </w:pPr>
          </w:p>
        </w:tc>
        <w:tc>
          <w:tcPr>
            <w:tcW w:w="851" w:type="dxa"/>
            <w:shd w:val="clear" w:color="auto" w:fill="auto"/>
          </w:tcPr>
          <w:p w14:paraId="61868C08" w14:textId="77777777" w:rsidR="00547EE5" w:rsidRPr="009F067C" w:rsidRDefault="00547EE5" w:rsidP="00F25B5A">
            <w:pPr>
              <w:pStyle w:val="TAC"/>
            </w:pPr>
          </w:p>
        </w:tc>
        <w:tc>
          <w:tcPr>
            <w:tcW w:w="850" w:type="dxa"/>
            <w:shd w:val="clear" w:color="auto" w:fill="auto"/>
          </w:tcPr>
          <w:p w14:paraId="01B70140" w14:textId="77777777" w:rsidR="00547EE5" w:rsidRPr="009F067C" w:rsidRDefault="00547EE5" w:rsidP="00F25B5A">
            <w:pPr>
              <w:pStyle w:val="TAC"/>
            </w:pPr>
          </w:p>
        </w:tc>
        <w:tc>
          <w:tcPr>
            <w:tcW w:w="851" w:type="dxa"/>
            <w:shd w:val="clear" w:color="auto" w:fill="auto"/>
          </w:tcPr>
          <w:p w14:paraId="64B7AEC4" w14:textId="77777777" w:rsidR="00547EE5" w:rsidRPr="009F067C" w:rsidRDefault="00547EE5" w:rsidP="00F25B5A">
            <w:pPr>
              <w:pStyle w:val="TAC"/>
            </w:pPr>
          </w:p>
        </w:tc>
        <w:tc>
          <w:tcPr>
            <w:tcW w:w="850" w:type="dxa"/>
            <w:shd w:val="clear" w:color="auto" w:fill="auto"/>
          </w:tcPr>
          <w:p w14:paraId="75B89016" w14:textId="77777777" w:rsidR="00547EE5" w:rsidRPr="009F067C" w:rsidRDefault="00547EE5" w:rsidP="00F25B5A">
            <w:pPr>
              <w:pStyle w:val="TAC"/>
            </w:pPr>
            <w:r w:rsidRPr="009F067C">
              <w:t>-23.5</w:t>
            </w:r>
          </w:p>
        </w:tc>
        <w:tc>
          <w:tcPr>
            <w:tcW w:w="851" w:type="dxa"/>
            <w:vMerge/>
            <w:shd w:val="clear" w:color="auto" w:fill="auto"/>
          </w:tcPr>
          <w:p w14:paraId="447C88A3" w14:textId="77777777" w:rsidR="00547EE5" w:rsidRPr="009F067C" w:rsidRDefault="00547EE5" w:rsidP="00F25B5A">
            <w:pPr>
              <w:pStyle w:val="TAC"/>
            </w:pPr>
          </w:p>
        </w:tc>
        <w:tc>
          <w:tcPr>
            <w:tcW w:w="1417" w:type="dxa"/>
            <w:shd w:val="clear" w:color="auto" w:fill="auto"/>
          </w:tcPr>
          <w:p w14:paraId="7892BDBD" w14:textId="77777777" w:rsidR="00547EE5" w:rsidRPr="009F067C" w:rsidRDefault="00547EE5" w:rsidP="00F25B5A">
            <w:pPr>
              <w:pStyle w:val="TAC"/>
            </w:pPr>
            <w:r w:rsidRPr="009F067C">
              <w:t>1 MHz</w:t>
            </w:r>
          </w:p>
        </w:tc>
      </w:tr>
      <w:tr w:rsidR="00547EE5" w:rsidRPr="009F067C" w14:paraId="33515261" w14:textId="77777777" w:rsidTr="00F25B5A">
        <w:trPr>
          <w:jc w:val="center"/>
        </w:trPr>
        <w:tc>
          <w:tcPr>
            <w:tcW w:w="1086" w:type="dxa"/>
            <w:shd w:val="clear" w:color="auto" w:fill="auto"/>
          </w:tcPr>
          <w:p w14:paraId="1B986797" w14:textId="77777777" w:rsidR="00547EE5" w:rsidRPr="009F067C" w:rsidRDefault="00547EE5" w:rsidP="00F25B5A">
            <w:pPr>
              <w:pStyle w:val="TAC"/>
            </w:pPr>
            <w:r w:rsidRPr="009F067C">
              <w:t>20-25</w:t>
            </w:r>
          </w:p>
        </w:tc>
        <w:tc>
          <w:tcPr>
            <w:tcW w:w="757" w:type="dxa"/>
            <w:shd w:val="clear" w:color="auto" w:fill="auto"/>
          </w:tcPr>
          <w:p w14:paraId="40CABE5B" w14:textId="77777777" w:rsidR="00547EE5" w:rsidRPr="009F067C" w:rsidRDefault="00547EE5" w:rsidP="00F25B5A">
            <w:pPr>
              <w:pStyle w:val="TAC"/>
            </w:pPr>
          </w:p>
        </w:tc>
        <w:tc>
          <w:tcPr>
            <w:tcW w:w="851" w:type="dxa"/>
            <w:shd w:val="clear" w:color="auto" w:fill="auto"/>
          </w:tcPr>
          <w:p w14:paraId="3CF5933C" w14:textId="77777777" w:rsidR="00547EE5" w:rsidRPr="009F067C" w:rsidRDefault="00547EE5" w:rsidP="00F25B5A">
            <w:pPr>
              <w:pStyle w:val="TAC"/>
            </w:pPr>
          </w:p>
        </w:tc>
        <w:tc>
          <w:tcPr>
            <w:tcW w:w="850" w:type="dxa"/>
            <w:shd w:val="clear" w:color="auto" w:fill="auto"/>
          </w:tcPr>
          <w:p w14:paraId="341E2709" w14:textId="77777777" w:rsidR="00547EE5" w:rsidRPr="009F067C" w:rsidRDefault="00547EE5" w:rsidP="00F25B5A">
            <w:pPr>
              <w:pStyle w:val="TAC"/>
            </w:pPr>
          </w:p>
        </w:tc>
        <w:tc>
          <w:tcPr>
            <w:tcW w:w="851" w:type="dxa"/>
            <w:shd w:val="clear" w:color="auto" w:fill="auto"/>
          </w:tcPr>
          <w:p w14:paraId="03CC4DA1" w14:textId="77777777" w:rsidR="00547EE5" w:rsidRPr="009F067C" w:rsidRDefault="00547EE5" w:rsidP="00F25B5A">
            <w:pPr>
              <w:pStyle w:val="TAC"/>
            </w:pPr>
          </w:p>
        </w:tc>
        <w:tc>
          <w:tcPr>
            <w:tcW w:w="850" w:type="dxa"/>
            <w:shd w:val="clear" w:color="auto" w:fill="auto"/>
          </w:tcPr>
          <w:p w14:paraId="4FCAC64B" w14:textId="77777777" w:rsidR="00547EE5" w:rsidRPr="009F067C" w:rsidRDefault="00547EE5" w:rsidP="00F25B5A">
            <w:pPr>
              <w:pStyle w:val="TAC"/>
            </w:pPr>
          </w:p>
        </w:tc>
        <w:tc>
          <w:tcPr>
            <w:tcW w:w="851" w:type="dxa"/>
            <w:shd w:val="clear" w:color="auto" w:fill="auto"/>
          </w:tcPr>
          <w:p w14:paraId="31261CEA" w14:textId="77777777" w:rsidR="00547EE5" w:rsidRPr="009F067C" w:rsidRDefault="00547EE5" w:rsidP="00F25B5A">
            <w:pPr>
              <w:pStyle w:val="TAC"/>
            </w:pPr>
            <w:r w:rsidRPr="009F067C">
              <w:t>-23.5</w:t>
            </w:r>
          </w:p>
        </w:tc>
        <w:tc>
          <w:tcPr>
            <w:tcW w:w="1417" w:type="dxa"/>
            <w:shd w:val="clear" w:color="auto" w:fill="auto"/>
          </w:tcPr>
          <w:p w14:paraId="1E30058A" w14:textId="77777777" w:rsidR="00547EE5" w:rsidRPr="009F067C" w:rsidRDefault="00547EE5" w:rsidP="00F25B5A">
            <w:pPr>
              <w:pStyle w:val="TAC"/>
            </w:pPr>
            <w:r w:rsidRPr="009F067C">
              <w:t>1 MHz</w:t>
            </w:r>
          </w:p>
        </w:tc>
      </w:tr>
      <w:tr w:rsidR="00547EE5" w:rsidRPr="009F067C" w14:paraId="6C192FC1" w14:textId="77777777" w:rsidTr="00F25B5A">
        <w:trPr>
          <w:jc w:val="center"/>
        </w:trPr>
        <w:tc>
          <w:tcPr>
            <w:tcW w:w="7513" w:type="dxa"/>
            <w:gridSpan w:val="8"/>
            <w:shd w:val="clear" w:color="auto" w:fill="auto"/>
          </w:tcPr>
          <w:p w14:paraId="51D22582" w14:textId="77777777" w:rsidR="00547EE5" w:rsidRPr="009F067C" w:rsidRDefault="00547EE5" w:rsidP="00F25B5A">
            <w:pPr>
              <w:pStyle w:val="TAN"/>
            </w:pPr>
            <w:r w:rsidRPr="009F067C">
              <w:t>Note 1:</w:t>
            </w:r>
            <w:r w:rsidRPr="009F067C">
              <w:tab/>
              <w:t xml:space="preserve">The first and last measurement position with a 30 kHz filter is at </w:t>
            </w:r>
            <w:proofErr w:type="spellStart"/>
            <w:r w:rsidRPr="009F067C">
              <w:t>Δf</w:t>
            </w:r>
            <w:r w:rsidRPr="009F067C">
              <w:rPr>
                <w:vertAlign w:val="subscript"/>
              </w:rPr>
              <w:t>OOB</w:t>
            </w:r>
            <w:proofErr w:type="spellEnd"/>
            <w:r w:rsidRPr="009F067C">
              <w:rPr>
                <w:rFonts w:cs="v5.0.0"/>
              </w:rPr>
              <w:t xml:space="preserve"> equals to 0.015 MHz and 0.985 </w:t>
            </w:r>
            <w:proofErr w:type="spellStart"/>
            <w:r w:rsidRPr="009F067C">
              <w:rPr>
                <w:rFonts w:cs="v5.0.0"/>
              </w:rPr>
              <w:t>MHz.</w:t>
            </w:r>
            <w:proofErr w:type="spellEnd"/>
          </w:p>
          <w:p w14:paraId="05F5D701" w14:textId="77777777" w:rsidR="00547EE5" w:rsidRPr="009F067C" w:rsidRDefault="00547EE5" w:rsidP="00F25B5A">
            <w:pPr>
              <w:pStyle w:val="TAN"/>
            </w:pPr>
            <w:r w:rsidRPr="009F067C">
              <w:t>Note 2:</w:t>
            </w:r>
            <w:r w:rsidRPr="009F067C">
              <w:tab/>
              <w:t>At the boundary of spectrum emission limit, the first and last measurement position with a 1 MHz filter is the inside of +0.5MHz and -0.5MHz, respectively.</w:t>
            </w:r>
          </w:p>
          <w:p w14:paraId="4345EE9F" w14:textId="77777777" w:rsidR="00547EE5" w:rsidRPr="009F067C" w:rsidRDefault="00547EE5" w:rsidP="00F25B5A">
            <w:pPr>
              <w:pStyle w:val="TAN"/>
            </w:pPr>
            <w:r w:rsidRPr="009F067C">
              <w:t>Note 3:</w:t>
            </w:r>
            <w:r w:rsidRPr="009F067C">
              <w:tab/>
              <w:t>The measurements are to be performed above the upper edge of the channel and below the lower edge of the channel</w:t>
            </w:r>
          </w:p>
          <w:p w14:paraId="6CE01882" w14:textId="77777777" w:rsidR="00547EE5" w:rsidRPr="009F067C" w:rsidRDefault="00547EE5" w:rsidP="00F25B5A">
            <w:pPr>
              <w:pStyle w:val="TAN"/>
            </w:pPr>
            <w:r w:rsidRPr="009F067C">
              <w:t>Note 4:</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p>
        </w:tc>
      </w:tr>
    </w:tbl>
    <w:p w14:paraId="1D49FB1F" w14:textId="77777777" w:rsidR="00547EE5" w:rsidRPr="009F067C" w:rsidRDefault="00547EE5" w:rsidP="00547EE5"/>
    <w:p w14:paraId="3A339F6A" w14:textId="77777777" w:rsidR="00547EE5" w:rsidRPr="009F067C" w:rsidRDefault="00547EE5" w:rsidP="00547EE5">
      <w:pPr>
        <w:pStyle w:val="NO"/>
      </w:pPr>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5513A82" w14:textId="77777777" w:rsidR="004E452F" w:rsidRDefault="004E452F" w:rsidP="00BD2BB3">
      <w:pPr>
        <w:rPr>
          <w:color w:val="FF0000"/>
          <w:sz w:val="28"/>
          <w:szCs w:val="28"/>
        </w:rPr>
      </w:pPr>
    </w:p>
    <w:p w14:paraId="449A1FC7" w14:textId="0393C280" w:rsidR="00B924CB" w:rsidRDefault="00B924CB" w:rsidP="00B924CB">
      <w:pPr>
        <w:rPr>
          <w:color w:val="FF0000"/>
          <w:sz w:val="28"/>
          <w:szCs w:val="28"/>
        </w:rPr>
      </w:pPr>
      <w:r>
        <w:rPr>
          <w:color w:val="FF0000"/>
          <w:sz w:val="28"/>
          <w:szCs w:val="28"/>
        </w:rPr>
        <w:lastRenderedPageBreak/>
        <w:t xml:space="preserve">&lt;&lt; </w:t>
      </w:r>
      <w:r w:rsidR="00382FA1">
        <w:rPr>
          <w:color w:val="FF0000"/>
          <w:sz w:val="28"/>
          <w:szCs w:val="28"/>
        </w:rPr>
        <w:t>End of changes</w:t>
      </w:r>
      <w:r w:rsidRPr="00E75B22">
        <w:rPr>
          <w:color w:val="FF0000"/>
          <w:sz w:val="28"/>
          <w:szCs w:val="28"/>
        </w:rPr>
        <w:t>&gt;&gt;</w:t>
      </w: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7ADB4" w14:textId="77777777" w:rsidR="000B1C3C" w:rsidRDefault="000B1C3C">
      <w:r>
        <w:separator/>
      </w:r>
    </w:p>
  </w:endnote>
  <w:endnote w:type="continuationSeparator" w:id="0">
    <w:p w14:paraId="185A6A6D" w14:textId="77777777" w:rsidR="000B1C3C" w:rsidRDefault="000B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5385F" w14:textId="77777777" w:rsidR="000B1C3C" w:rsidRDefault="000B1C3C">
      <w:r>
        <w:separator/>
      </w:r>
    </w:p>
  </w:footnote>
  <w:footnote w:type="continuationSeparator" w:id="0">
    <w:p w14:paraId="2E28DDC6" w14:textId="77777777" w:rsidR="000B1C3C" w:rsidRDefault="000B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451AF"/>
    <w:rsid w:val="0005100B"/>
    <w:rsid w:val="000801B3"/>
    <w:rsid w:val="000910B2"/>
    <w:rsid w:val="000A19D7"/>
    <w:rsid w:val="000A6394"/>
    <w:rsid w:val="000B16F1"/>
    <w:rsid w:val="000B1C3C"/>
    <w:rsid w:val="000B7FED"/>
    <w:rsid w:val="000C038A"/>
    <w:rsid w:val="000C03DA"/>
    <w:rsid w:val="000C6598"/>
    <w:rsid w:val="000D44B3"/>
    <w:rsid w:val="000D7160"/>
    <w:rsid w:val="00107D61"/>
    <w:rsid w:val="001217CC"/>
    <w:rsid w:val="00121CCE"/>
    <w:rsid w:val="00125CCD"/>
    <w:rsid w:val="00130B5C"/>
    <w:rsid w:val="00136E57"/>
    <w:rsid w:val="00141237"/>
    <w:rsid w:val="0014246A"/>
    <w:rsid w:val="001433B2"/>
    <w:rsid w:val="00145D43"/>
    <w:rsid w:val="0015143D"/>
    <w:rsid w:val="00192C46"/>
    <w:rsid w:val="00193479"/>
    <w:rsid w:val="001A08B3"/>
    <w:rsid w:val="001A7B60"/>
    <w:rsid w:val="001B52F0"/>
    <w:rsid w:val="001B7A65"/>
    <w:rsid w:val="001D718F"/>
    <w:rsid w:val="001E41F3"/>
    <w:rsid w:val="001E6399"/>
    <w:rsid w:val="002001F2"/>
    <w:rsid w:val="00202D9C"/>
    <w:rsid w:val="00204B1B"/>
    <w:rsid w:val="00236B33"/>
    <w:rsid w:val="0026004D"/>
    <w:rsid w:val="002640DD"/>
    <w:rsid w:val="00275D12"/>
    <w:rsid w:val="002818E3"/>
    <w:rsid w:val="00284FEB"/>
    <w:rsid w:val="002860C4"/>
    <w:rsid w:val="002B5741"/>
    <w:rsid w:val="002D1F1E"/>
    <w:rsid w:val="002D56FD"/>
    <w:rsid w:val="002E472E"/>
    <w:rsid w:val="002E4D4A"/>
    <w:rsid w:val="002F0D7F"/>
    <w:rsid w:val="002F23BD"/>
    <w:rsid w:val="002F5199"/>
    <w:rsid w:val="00305409"/>
    <w:rsid w:val="00307196"/>
    <w:rsid w:val="00320368"/>
    <w:rsid w:val="003445B9"/>
    <w:rsid w:val="003609EF"/>
    <w:rsid w:val="0036231A"/>
    <w:rsid w:val="00367D65"/>
    <w:rsid w:val="00374DD4"/>
    <w:rsid w:val="00382FA1"/>
    <w:rsid w:val="0039621D"/>
    <w:rsid w:val="003A784B"/>
    <w:rsid w:val="003B5358"/>
    <w:rsid w:val="003C6BCC"/>
    <w:rsid w:val="003E1A36"/>
    <w:rsid w:val="003F2978"/>
    <w:rsid w:val="003F43B7"/>
    <w:rsid w:val="00410371"/>
    <w:rsid w:val="004242F1"/>
    <w:rsid w:val="00485FDE"/>
    <w:rsid w:val="004866FC"/>
    <w:rsid w:val="004961E5"/>
    <w:rsid w:val="004A3417"/>
    <w:rsid w:val="004B525B"/>
    <w:rsid w:val="004B75B7"/>
    <w:rsid w:val="004D6ED6"/>
    <w:rsid w:val="004E205A"/>
    <w:rsid w:val="004E2EB1"/>
    <w:rsid w:val="004E452F"/>
    <w:rsid w:val="0051580D"/>
    <w:rsid w:val="00517EDA"/>
    <w:rsid w:val="00532D04"/>
    <w:rsid w:val="00547111"/>
    <w:rsid w:val="00547EE5"/>
    <w:rsid w:val="005538E0"/>
    <w:rsid w:val="00592D74"/>
    <w:rsid w:val="005B06DC"/>
    <w:rsid w:val="005D0A40"/>
    <w:rsid w:val="005D0C22"/>
    <w:rsid w:val="005E2C44"/>
    <w:rsid w:val="00603FF1"/>
    <w:rsid w:val="00621188"/>
    <w:rsid w:val="006257ED"/>
    <w:rsid w:val="006617A6"/>
    <w:rsid w:val="00665266"/>
    <w:rsid w:val="00665C47"/>
    <w:rsid w:val="00671156"/>
    <w:rsid w:val="0067136C"/>
    <w:rsid w:val="006733F4"/>
    <w:rsid w:val="006869B3"/>
    <w:rsid w:val="00695808"/>
    <w:rsid w:val="006B46FB"/>
    <w:rsid w:val="006B6395"/>
    <w:rsid w:val="006E0911"/>
    <w:rsid w:val="006E21FB"/>
    <w:rsid w:val="006F302F"/>
    <w:rsid w:val="00775B0C"/>
    <w:rsid w:val="007773EF"/>
    <w:rsid w:val="007814A1"/>
    <w:rsid w:val="00783DA0"/>
    <w:rsid w:val="00792342"/>
    <w:rsid w:val="007977A8"/>
    <w:rsid w:val="007A3DC5"/>
    <w:rsid w:val="007B512A"/>
    <w:rsid w:val="007B7CB5"/>
    <w:rsid w:val="007C2097"/>
    <w:rsid w:val="007C27B1"/>
    <w:rsid w:val="007C4816"/>
    <w:rsid w:val="007C542D"/>
    <w:rsid w:val="007D6A07"/>
    <w:rsid w:val="007E012C"/>
    <w:rsid w:val="007F13C9"/>
    <w:rsid w:val="007F2A10"/>
    <w:rsid w:val="007F7259"/>
    <w:rsid w:val="008040A8"/>
    <w:rsid w:val="00807771"/>
    <w:rsid w:val="00816DEA"/>
    <w:rsid w:val="008279FA"/>
    <w:rsid w:val="008437AE"/>
    <w:rsid w:val="008459CD"/>
    <w:rsid w:val="008626E7"/>
    <w:rsid w:val="00870EE7"/>
    <w:rsid w:val="0088016D"/>
    <w:rsid w:val="008863B9"/>
    <w:rsid w:val="008A45A6"/>
    <w:rsid w:val="008D4113"/>
    <w:rsid w:val="008D4427"/>
    <w:rsid w:val="008F2E1A"/>
    <w:rsid w:val="008F3789"/>
    <w:rsid w:val="008F3D97"/>
    <w:rsid w:val="008F4E92"/>
    <w:rsid w:val="008F686C"/>
    <w:rsid w:val="00901A8A"/>
    <w:rsid w:val="009148DE"/>
    <w:rsid w:val="00937BC7"/>
    <w:rsid w:val="00941E30"/>
    <w:rsid w:val="00942443"/>
    <w:rsid w:val="00943949"/>
    <w:rsid w:val="00961E6B"/>
    <w:rsid w:val="009706DF"/>
    <w:rsid w:val="009777D9"/>
    <w:rsid w:val="00980ED2"/>
    <w:rsid w:val="00991B88"/>
    <w:rsid w:val="009A527A"/>
    <w:rsid w:val="009A5753"/>
    <w:rsid w:val="009A579D"/>
    <w:rsid w:val="009C3BB5"/>
    <w:rsid w:val="009E1B78"/>
    <w:rsid w:val="009E3297"/>
    <w:rsid w:val="009F734F"/>
    <w:rsid w:val="00A00CF6"/>
    <w:rsid w:val="00A02164"/>
    <w:rsid w:val="00A246B6"/>
    <w:rsid w:val="00A40F7F"/>
    <w:rsid w:val="00A47E70"/>
    <w:rsid w:val="00A50CF0"/>
    <w:rsid w:val="00A64E70"/>
    <w:rsid w:val="00A70083"/>
    <w:rsid w:val="00A70724"/>
    <w:rsid w:val="00A7671C"/>
    <w:rsid w:val="00AA1BDF"/>
    <w:rsid w:val="00AA2CBC"/>
    <w:rsid w:val="00AA313B"/>
    <w:rsid w:val="00AC5820"/>
    <w:rsid w:val="00AD0451"/>
    <w:rsid w:val="00AD0EAC"/>
    <w:rsid w:val="00AD1CD8"/>
    <w:rsid w:val="00B11C80"/>
    <w:rsid w:val="00B171D3"/>
    <w:rsid w:val="00B258BB"/>
    <w:rsid w:val="00B27A58"/>
    <w:rsid w:val="00B4420B"/>
    <w:rsid w:val="00B67B97"/>
    <w:rsid w:val="00B84386"/>
    <w:rsid w:val="00B924CB"/>
    <w:rsid w:val="00B968C8"/>
    <w:rsid w:val="00BA3EC5"/>
    <w:rsid w:val="00BA51D9"/>
    <w:rsid w:val="00BB5B1E"/>
    <w:rsid w:val="00BB5DFC"/>
    <w:rsid w:val="00BC2E54"/>
    <w:rsid w:val="00BD279D"/>
    <w:rsid w:val="00BD2BB3"/>
    <w:rsid w:val="00BD6BB8"/>
    <w:rsid w:val="00BE42EF"/>
    <w:rsid w:val="00BF3285"/>
    <w:rsid w:val="00C063FF"/>
    <w:rsid w:val="00C107C8"/>
    <w:rsid w:val="00C1637E"/>
    <w:rsid w:val="00C40C64"/>
    <w:rsid w:val="00C548FB"/>
    <w:rsid w:val="00C60DA2"/>
    <w:rsid w:val="00C66BA2"/>
    <w:rsid w:val="00C811B6"/>
    <w:rsid w:val="00C95985"/>
    <w:rsid w:val="00CA3EAF"/>
    <w:rsid w:val="00CB0B98"/>
    <w:rsid w:val="00CC0E44"/>
    <w:rsid w:val="00CC35FE"/>
    <w:rsid w:val="00CC5026"/>
    <w:rsid w:val="00CC68D0"/>
    <w:rsid w:val="00CF127D"/>
    <w:rsid w:val="00D03F9A"/>
    <w:rsid w:val="00D06D51"/>
    <w:rsid w:val="00D201A8"/>
    <w:rsid w:val="00D24991"/>
    <w:rsid w:val="00D3183A"/>
    <w:rsid w:val="00D40323"/>
    <w:rsid w:val="00D43E4B"/>
    <w:rsid w:val="00D50255"/>
    <w:rsid w:val="00D6015B"/>
    <w:rsid w:val="00D66520"/>
    <w:rsid w:val="00D83E84"/>
    <w:rsid w:val="00DC053B"/>
    <w:rsid w:val="00DC68B7"/>
    <w:rsid w:val="00DE3363"/>
    <w:rsid w:val="00DE34CF"/>
    <w:rsid w:val="00DE78A3"/>
    <w:rsid w:val="00E075FB"/>
    <w:rsid w:val="00E13F3D"/>
    <w:rsid w:val="00E338AB"/>
    <w:rsid w:val="00E34898"/>
    <w:rsid w:val="00E3540B"/>
    <w:rsid w:val="00E35CE8"/>
    <w:rsid w:val="00E41A5D"/>
    <w:rsid w:val="00E42AA7"/>
    <w:rsid w:val="00E45E60"/>
    <w:rsid w:val="00E71E99"/>
    <w:rsid w:val="00E75F7D"/>
    <w:rsid w:val="00E82BD1"/>
    <w:rsid w:val="00E87CBE"/>
    <w:rsid w:val="00E87E62"/>
    <w:rsid w:val="00E925FB"/>
    <w:rsid w:val="00E96EFA"/>
    <w:rsid w:val="00EA3212"/>
    <w:rsid w:val="00EA5DDC"/>
    <w:rsid w:val="00EB09B7"/>
    <w:rsid w:val="00ED0497"/>
    <w:rsid w:val="00ED37A9"/>
    <w:rsid w:val="00ED7DE9"/>
    <w:rsid w:val="00EE2EF2"/>
    <w:rsid w:val="00EE7D7C"/>
    <w:rsid w:val="00EF184C"/>
    <w:rsid w:val="00F25D98"/>
    <w:rsid w:val="00F300FB"/>
    <w:rsid w:val="00F40B43"/>
    <w:rsid w:val="00F41236"/>
    <w:rsid w:val="00F803B7"/>
    <w:rsid w:val="00F84853"/>
    <w:rsid w:val="00FA6F1C"/>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8</Pages>
  <Words>2013</Words>
  <Characters>10672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186</cp:revision>
  <cp:lastPrinted>1899-12-31T23:00:00Z</cp:lastPrinted>
  <dcterms:created xsi:type="dcterms:W3CDTF">2020-02-03T08:32:00Z</dcterms:created>
  <dcterms:modified xsi:type="dcterms:W3CDTF">2021-02-05T14:14:00Z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